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1ADCDE08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S5-222</w:t>
      </w:r>
      <w:r w:rsidR="00A81BF0">
        <w:rPr>
          <w:b/>
          <w:i/>
          <w:noProof/>
          <w:sz w:val="28"/>
        </w:rPr>
        <w:t>58</w:t>
      </w:r>
      <w:r w:rsidR="002E6447">
        <w:rPr>
          <w:b/>
          <w:i/>
          <w:noProof/>
          <w:sz w:val="28"/>
        </w:rPr>
        <w:t>1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A81BF0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A81BF0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3331174F" w:rsidR="009C60F4" w:rsidRPr="00410371" w:rsidRDefault="00A81BF0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587BD811" w:rsidR="009C60F4" w:rsidRPr="00410371" w:rsidRDefault="00A81BF0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</w:t>
            </w:r>
            <w:r w:rsidR="002B65D6">
              <w:rPr>
                <w:b/>
                <w:noProof/>
                <w:sz w:val="28"/>
              </w:rPr>
              <w:t>6</w:t>
            </w:r>
            <w:r w:rsidR="009C60F4">
              <w:rPr>
                <w:b/>
                <w:noProof/>
                <w:sz w:val="28"/>
              </w:rPr>
              <w:t>.</w:t>
            </w:r>
            <w:r w:rsidR="002B65D6">
              <w:rPr>
                <w:b/>
                <w:noProof/>
                <w:sz w:val="28"/>
              </w:rPr>
              <w:t>12</w:t>
            </w:r>
            <w:r w:rsidR="009C60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EEF70CD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3F40B0B2" w:rsidR="009C60F4" w:rsidRDefault="00AC4BC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OpenAPI file name and dependence change for 5gcNrm.yaml</w:t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B40F2E9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D389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141224CB" w:rsidR="009C60F4" w:rsidRDefault="00EC74FB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3952571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4E09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0CCF36F2" w:rsidR="00C203F9" w:rsidRPr="00C203F9" w:rsidRDefault="001E5A3F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4E5DA466" w:rsidR="005E2FD0" w:rsidRPr="006043F9" w:rsidRDefault="00B1603C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</w:t>
            </w:r>
            <w:r w:rsidR="00CF5067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0D50BA54" w:rsidR="009C60F4" w:rsidRDefault="00AC3ED7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662D78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662D78">
              <w:rPr>
                <w:noProof/>
              </w:rPr>
              <w:t>can not be imple</w:t>
            </w:r>
            <w:r w:rsidR="00662D78" w:rsidRPr="00662D78">
              <w:rPr>
                <w:noProof/>
              </w:rPr>
              <w:t>men</w:t>
            </w:r>
            <w:r w:rsidRPr="00662D78">
              <w:rPr>
                <w:noProof/>
              </w:rPr>
              <w:t>ted.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34B7615B" w:rsidR="009C60F4" w:rsidRDefault="00490F79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55EEB8F8" w:rsidR="009C60F4" w:rsidRDefault="00C177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2B61EC">
                <w:rPr>
                  <w:rStyle w:val="Hyperlink"/>
                </w:rPr>
                <w:t>Files · Rel16_OPENAPI_Filename_Change_142e · SA5 – Management &amp; Orchestration and Charging / Management and Orchestration APIs · GitLab (3gpp.org)</w:t>
              </w:r>
            </w:hyperlink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7D7D785C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0"/>
    <w:p w14:paraId="6B91AA83" w14:textId="0CD268FF" w:rsidR="008F32C9" w:rsidRPr="00EB2C29" w:rsidRDefault="008F32C9" w:rsidP="008F32C9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  <w:t xml:space="preserve">OpenAPI document </w:t>
      </w:r>
      <w:r w:rsidRPr="00EB2C29">
        <w:rPr>
          <w:rFonts w:ascii="Courier" w:eastAsia="MS Mincho" w:hAnsi="Courier"/>
          <w:szCs w:val="16"/>
        </w:rPr>
        <w:t>"</w:t>
      </w:r>
      <w:ins w:id="1" w:author="Sean Sun" w:date="2022-03-24T21:33:00Z">
        <w:r w:rsidR="006171F1">
          <w:rPr>
            <w:rFonts w:ascii="Courier" w:eastAsia="MS Mincho" w:hAnsi="Courier"/>
            <w:szCs w:val="16"/>
          </w:rPr>
          <w:t>TS28541_</w:t>
        </w:r>
      </w:ins>
      <w:r w:rsidRPr="00EB2C29">
        <w:rPr>
          <w:rFonts w:ascii="Courier" w:eastAsia="MS Mincho" w:hAnsi="Courier"/>
          <w:szCs w:val="16"/>
        </w:rPr>
        <w:t>5gcNrm.yaml"</w:t>
      </w:r>
    </w:p>
    <w:p w14:paraId="4E47654A" w14:textId="77777777" w:rsidR="008F32C9" w:rsidRPr="0099127B" w:rsidRDefault="008F32C9" w:rsidP="008F32C9">
      <w:pPr>
        <w:pStyle w:val="PL"/>
        <w:rPr>
          <w:noProof w:val="0"/>
        </w:rPr>
      </w:pPr>
      <w:proofErr w:type="spellStart"/>
      <w:r w:rsidRPr="0099127B">
        <w:rPr>
          <w:noProof w:val="0"/>
        </w:rPr>
        <w:t>openapi</w:t>
      </w:r>
      <w:proofErr w:type="spellEnd"/>
      <w:r w:rsidRPr="0099127B">
        <w:rPr>
          <w:noProof w:val="0"/>
        </w:rPr>
        <w:t>: 3.0.1</w:t>
      </w:r>
    </w:p>
    <w:p w14:paraId="2405B1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info:</w:t>
      </w:r>
    </w:p>
    <w:p w14:paraId="0986EB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title: 3GPP 5GC NRM</w:t>
      </w:r>
    </w:p>
    <w:p w14:paraId="181674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version: 16.10.0</w:t>
      </w:r>
    </w:p>
    <w:p w14:paraId="308098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description: &gt;-</w:t>
      </w:r>
    </w:p>
    <w:p w14:paraId="50547D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OAS 3.0.1 specification of the 5GC NRM</w:t>
      </w:r>
    </w:p>
    <w:p w14:paraId="545CFD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© 2020, 3GPP Organizational Partners (ARIB, ATIS, CCSA, ETSI, TSDSI, TTA, TTC).</w:t>
      </w:r>
    </w:p>
    <w:p w14:paraId="0E6544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All rights reserved.</w:t>
      </w:r>
    </w:p>
    <w:p w14:paraId="5E086FF8" w14:textId="77777777" w:rsidR="008F32C9" w:rsidRPr="0099127B" w:rsidRDefault="008F32C9" w:rsidP="008F32C9">
      <w:pPr>
        <w:pStyle w:val="PL"/>
        <w:rPr>
          <w:noProof w:val="0"/>
        </w:rPr>
      </w:pPr>
      <w:proofErr w:type="spellStart"/>
      <w:r w:rsidRPr="0099127B">
        <w:rPr>
          <w:noProof w:val="0"/>
        </w:rPr>
        <w:t>externalDocs</w:t>
      </w:r>
      <w:proofErr w:type="spellEnd"/>
      <w:r w:rsidRPr="0099127B">
        <w:rPr>
          <w:noProof w:val="0"/>
        </w:rPr>
        <w:t>:</w:t>
      </w:r>
    </w:p>
    <w:p w14:paraId="04BC76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description: 3GPP TS 28.541; 5G NRM, 5GC NRM</w:t>
      </w:r>
    </w:p>
    <w:p w14:paraId="4D0BAA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url: http://www.3gpp.org/ftp/Specs/archive/28_series/28.541/</w:t>
      </w:r>
    </w:p>
    <w:p w14:paraId="53A054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paths: {}</w:t>
      </w:r>
    </w:p>
    <w:p w14:paraId="48C4FA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components:</w:t>
      </w:r>
    </w:p>
    <w:p w14:paraId="47CF6A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schemas:</w:t>
      </w:r>
    </w:p>
    <w:p w14:paraId="7B2EAD58" w14:textId="77777777" w:rsidR="008F32C9" w:rsidRPr="0099127B" w:rsidRDefault="008F32C9" w:rsidP="008F32C9">
      <w:pPr>
        <w:pStyle w:val="PL"/>
        <w:rPr>
          <w:noProof w:val="0"/>
        </w:rPr>
      </w:pPr>
    </w:p>
    <w:p w14:paraId="48BCF5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 Definition of types-----------------------------------------------------</w:t>
      </w:r>
    </w:p>
    <w:p w14:paraId="1430101A" w14:textId="77777777" w:rsidR="008F32C9" w:rsidRPr="0099127B" w:rsidRDefault="008F32C9" w:rsidP="008F32C9">
      <w:pPr>
        <w:pStyle w:val="PL"/>
        <w:rPr>
          <w:noProof w:val="0"/>
        </w:rPr>
      </w:pPr>
    </w:p>
    <w:p w14:paraId="12E664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2BAA5F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20CC2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 xml:space="preserve"> comprise of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 xml:space="preserve"> and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'</w:t>
      </w:r>
    </w:p>
    <w:p w14:paraId="7E932C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F1548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1E8EFC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'</w:t>
      </w:r>
    </w:p>
    <w:p w14:paraId="6E66BE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769DA2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'</w:t>
      </w:r>
    </w:p>
    <w:p w14:paraId="186354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:</w:t>
      </w:r>
    </w:p>
    <w:p w14:paraId="35B99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'</w:t>
      </w:r>
    </w:p>
    <w:p w14:paraId="2D375F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404F9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47785F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 xml:space="preserve"> is defined in TS 23.003</w:t>
      </w:r>
    </w:p>
    <w:p w14:paraId="6FF24F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255</w:t>
      </w:r>
    </w:p>
    <w:p w14:paraId="3DE03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5D6951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2C73A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 xml:space="preserve"> is defined in TS 23.003</w:t>
      </w:r>
    </w:p>
    <w:p w14:paraId="6AE23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1023</w:t>
      </w:r>
    </w:p>
    <w:p w14:paraId="0324D3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:</w:t>
      </w:r>
    </w:p>
    <w:p w14:paraId="36BF67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67F8B5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 xml:space="preserve"> is defined in TS 23.003</w:t>
      </w:r>
    </w:p>
    <w:p w14:paraId="4B4D8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63</w:t>
      </w:r>
    </w:p>
    <w:p w14:paraId="7910EB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IpEndPoint</w:t>
      </w:r>
      <w:proofErr w:type="spellEnd"/>
      <w:r w:rsidRPr="0099127B">
        <w:rPr>
          <w:noProof w:val="0"/>
        </w:rPr>
        <w:t>:</w:t>
      </w:r>
    </w:p>
    <w:p w14:paraId="19394F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6B27D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8941F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ipv4Address:</w:t>
      </w:r>
    </w:p>
    <w:p w14:paraId="758431EF" w14:textId="0C736AB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2" w:author="Sean Sun" w:date="2022-03-24T21:35:00Z">
        <w:r w:rsidRPr="0099127B" w:rsidDel="00865D9A">
          <w:rPr>
            <w:noProof w:val="0"/>
          </w:rPr>
          <w:delText>comDefs.yaml</w:delText>
        </w:r>
      </w:del>
      <w:ins w:id="3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#/components/schemas/Ipv4Addr'</w:t>
      </w:r>
    </w:p>
    <w:p w14:paraId="6B7CA7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ipv6Address:</w:t>
      </w:r>
    </w:p>
    <w:p w14:paraId="282E940D" w14:textId="42D2D0A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4" w:author="Sean Sun" w:date="2022-03-24T21:35:00Z">
        <w:r w:rsidRPr="0099127B" w:rsidDel="00865D9A">
          <w:rPr>
            <w:noProof w:val="0"/>
          </w:rPr>
          <w:delText>comDefs.yaml</w:delText>
        </w:r>
      </w:del>
      <w:ins w:id="5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#/components/schemas/Ipv6Addr'</w:t>
      </w:r>
    </w:p>
    <w:p w14:paraId="1DF27F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ipv6Prefix:</w:t>
      </w:r>
    </w:p>
    <w:p w14:paraId="7B1CD2F3" w14:textId="2C9BFB3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6" w:author="Sean Sun" w:date="2022-03-24T21:35:00Z">
        <w:r w:rsidRPr="0099127B" w:rsidDel="00865D9A">
          <w:rPr>
            <w:noProof w:val="0"/>
          </w:rPr>
          <w:delText>comDefs.yaml</w:delText>
        </w:r>
      </w:del>
      <w:ins w:id="7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#/components/schemas/Ipv6Prefix'</w:t>
      </w:r>
    </w:p>
    <w:p w14:paraId="1BD5B6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transport:</w:t>
      </w:r>
    </w:p>
    <w:p w14:paraId="70C46111" w14:textId="4BA73DD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8" w:author="Sean Sun" w:date="2022-03-24T21:35:00Z">
        <w:r w:rsidRPr="0099127B" w:rsidDel="00865D9A">
          <w:rPr>
            <w:noProof w:val="0"/>
          </w:rPr>
          <w:delText>genericNrm.yaml</w:delText>
        </w:r>
      </w:del>
      <w:ins w:id="9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TransportProtocol</w:t>
      </w:r>
      <w:proofErr w:type="spellEnd"/>
      <w:r w:rsidRPr="0099127B">
        <w:rPr>
          <w:noProof w:val="0"/>
        </w:rPr>
        <w:t>'</w:t>
      </w:r>
    </w:p>
    <w:p w14:paraId="38CCB1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port:</w:t>
      </w:r>
    </w:p>
    <w:p w14:paraId="1FC169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9EC53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5A5C01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6BE5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List of NF profile</w:t>
      </w:r>
    </w:p>
    <w:p w14:paraId="205640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FB11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'</w:t>
      </w:r>
    </w:p>
    <w:p w14:paraId="65D926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:</w:t>
      </w:r>
    </w:p>
    <w:p w14:paraId="56B5E8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BB575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'NF profile stored in NRF, defined in TS 29.510'</w:t>
      </w:r>
    </w:p>
    <w:p w14:paraId="1B650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EC9FD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nFInstanceId</w:t>
      </w:r>
      <w:proofErr w:type="spellEnd"/>
      <w:r w:rsidRPr="0099127B">
        <w:rPr>
          <w:noProof w:val="0"/>
        </w:rPr>
        <w:t>:</w:t>
      </w:r>
    </w:p>
    <w:p w14:paraId="7601F5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4433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</w:t>
      </w:r>
      <w:proofErr w:type="spellStart"/>
      <w:r w:rsidRPr="0099127B">
        <w:rPr>
          <w:noProof w:val="0"/>
        </w:rPr>
        <w:t>uuid</w:t>
      </w:r>
      <w:proofErr w:type="spellEnd"/>
      <w:r w:rsidRPr="0099127B">
        <w:rPr>
          <w:noProof w:val="0"/>
        </w:rPr>
        <w:t xml:space="preserve"> of NF instance</w:t>
      </w:r>
    </w:p>
    <w:p w14:paraId="60A978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:</w:t>
      </w:r>
    </w:p>
    <w:p w14:paraId="608FB877" w14:textId="69FB44A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0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1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'</w:t>
      </w:r>
    </w:p>
    <w:p w14:paraId="04A48D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:</w:t>
      </w:r>
    </w:p>
    <w:p w14:paraId="37E143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'</w:t>
      </w:r>
    </w:p>
    <w:p w14:paraId="57EA1E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plmn</w:t>
      </w:r>
      <w:proofErr w:type="spellEnd"/>
      <w:r w:rsidRPr="0099127B">
        <w:rPr>
          <w:noProof w:val="0"/>
        </w:rPr>
        <w:t>:</w:t>
      </w:r>
    </w:p>
    <w:p w14:paraId="4B942133" w14:textId="729FAC3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2" w:author="Sean Sun" w:date="2022-03-24T21:39:00Z">
        <w:r w:rsidRPr="0099127B" w:rsidDel="001E44A2">
          <w:rPr>
            <w:noProof w:val="0"/>
          </w:rPr>
          <w:delText>nrNrm.yaml</w:delText>
        </w:r>
      </w:del>
      <w:ins w:id="13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'</w:t>
      </w:r>
    </w:p>
    <w:p w14:paraId="0CCA89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sNssais</w:t>
      </w:r>
      <w:proofErr w:type="spellEnd"/>
      <w:r w:rsidRPr="0099127B">
        <w:rPr>
          <w:noProof w:val="0"/>
        </w:rPr>
        <w:t>:</w:t>
      </w:r>
    </w:p>
    <w:p w14:paraId="510DBE3F" w14:textId="729FDDB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4" w:author="Sean Sun" w:date="2022-03-24T21:39:00Z">
        <w:r w:rsidRPr="0099127B" w:rsidDel="001E44A2">
          <w:rPr>
            <w:noProof w:val="0"/>
          </w:rPr>
          <w:delText>nrNrm.yaml</w:delText>
        </w:r>
      </w:del>
      <w:ins w:id="15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>'</w:t>
      </w:r>
    </w:p>
    <w:p w14:paraId="174866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4FA09AF6" w14:textId="7700AD8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6" w:author="Sean Sun" w:date="2022-03-24T21:35:00Z">
        <w:r w:rsidRPr="0099127B" w:rsidDel="00865D9A">
          <w:rPr>
            <w:noProof w:val="0"/>
          </w:rPr>
          <w:delText>comDefs.yaml</w:delText>
        </w:r>
      </w:del>
      <w:ins w:id="17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'</w:t>
      </w:r>
    </w:p>
    <w:p w14:paraId="5F65B0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:</w:t>
      </w:r>
    </w:p>
    <w:p w14:paraId="5B32DB40" w14:textId="700D808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8" w:author="Sean Sun" w:date="2022-03-24T21:35:00Z">
        <w:r w:rsidRPr="0099127B" w:rsidDel="00865D9A">
          <w:rPr>
            <w:noProof w:val="0"/>
          </w:rPr>
          <w:delText>comDefs.yaml</w:delText>
        </w:r>
      </w:del>
      <w:ins w:id="19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'</w:t>
      </w:r>
    </w:p>
    <w:p w14:paraId="491211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nfServices</w:t>
      </w:r>
      <w:proofErr w:type="spellEnd"/>
      <w:r w:rsidRPr="0099127B">
        <w:rPr>
          <w:noProof w:val="0"/>
        </w:rPr>
        <w:t>:</w:t>
      </w:r>
    </w:p>
    <w:p w14:paraId="5540A5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C1A38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04E823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NFService</w:t>
      </w:r>
      <w:proofErr w:type="spellEnd"/>
      <w:r w:rsidRPr="0099127B">
        <w:rPr>
          <w:noProof w:val="0"/>
        </w:rPr>
        <w:t>'</w:t>
      </w:r>
    </w:p>
    <w:p w14:paraId="58B62D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NFService</w:t>
      </w:r>
      <w:proofErr w:type="spellEnd"/>
      <w:r w:rsidRPr="0099127B">
        <w:rPr>
          <w:noProof w:val="0"/>
        </w:rPr>
        <w:t>:</w:t>
      </w:r>
    </w:p>
    <w:p w14:paraId="5FFE9C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5BBDE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NF Service is defined in TS 29.510</w:t>
      </w:r>
    </w:p>
    <w:p w14:paraId="5364B2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9131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serviceInstanceId</w:t>
      </w:r>
      <w:proofErr w:type="spellEnd"/>
      <w:r w:rsidRPr="0099127B">
        <w:rPr>
          <w:noProof w:val="0"/>
        </w:rPr>
        <w:t>:</w:t>
      </w:r>
    </w:p>
    <w:p w14:paraId="4BD388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D193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serviceName</w:t>
      </w:r>
      <w:proofErr w:type="spellEnd"/>
      <w:r w:rsidRPr="0099127B">
        <w:rPr>
          <w:noProof w:val="0"/>
        </w:rPr>
        <w:t>:</w:t>
      </w:r>
    </w:p>
    <w:p w14:paraId="1B5512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9B57F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version:</w:t>
      </w:r>
    </w:p>
    <w:p w14:paraId="32EF91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BB90E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schema:</w:t>
      </w:r>
    </w:p>
    <w:p w14:paraId="7566C6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2D2CE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6C3D13A0" w14:textId="5109E57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20" w:author="Sean Sun" w:date="2022-03-24T21:35:00Z">
        <w:r w:rsidRPr="0099127B" w:rsidDel="00865D9A">
          <w:rPr>
            <w:noProof w:val="0"/>
          </w:rPr>
          <w:delText>comDefs.yaml</w:delText>
        </w:r>
      </w:del>
      <w:ins w:id="21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'</w:t>
      </w:r>
    </w:p>
    <w:p w14:paraId="7E26DB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:</w:t>
      </w:r>
    </w:p>
    <w:p w14:paraId="33C1E639" w14:textId="03B4AEE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22" w:author="Sean Sun" w:date="2022-03-24T21:35:00Z">
        <w:r w:rsidRPr="0099127B" w:rsidDel="00865D9A">
          <w:rPr>
            <w:noProof w:val="0"/>
          </w:rPr>
          <w:delText>comDefs.yaml</w:delText>
        </w:r>
      </w:del>
      <w:ins w:id="23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'</w:t>
      </w:r>
    </w:p>
    <w:p w14:paraId="30A9FA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ipEndPoints</w:t>
      </w:r>
      <w:proofErr w:type="spellEnd"/>
      <w:r w:rsidRPr="0099127B">
        <w:rPr>
          <w:noProof w:val="0"/>
        </w:rPr>
        <w:t>:</w:t>
      </w:r>
    </w:p>
    <w:p w14:paraId="03FB68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5EF131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5F98D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IpEndPoint</w:t>
      </w:r>
      <w:proofErr w:type="spellEnd"/>
      <w:r w:rsidRPr="0099127B">
        <w:rPr>
          <w:noProof w:val="0"/>
        </w:rPr>
        <w:t>'</w:t>
      </w:r>
    </w:p>
    <w:p w14:paraId="31C2D4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apiPrfix</w:t>
      </w:r>
      <w:proofErr w:type="spellEnd"/>
      <w:r w:rsidRPr="0099127B">
        <w:rPr>
          <w:noProof w:val="0"/>
        </w:rPr>
        <w:t>:</w:t>
      </w:r>
    </w:p>
    <w:p w14:paraId="1A5004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AD108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allowedPlmns</w:t>
      </w:r>
      <w:proofErr w:type="spellEnd"/>
      <w:r w:rsidRPr="0099127B">
        <w:rPr>
          <w:noProof w:val="0"/>
        </w:rPr>
        <w:t>:</w:t>
      </w:r>
    </w:p>
    <w:p w14:paraId="1037E0BE" w14:textId="7A0A17B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24" w:author="Sean Sun" w:date="2022-03-24T21:39:00Z">
        <w:r w:rsidRPr="0099127B" w:rsidDel="001E44A2">
          <w:rPr>
            <w:noProof w:val="0"/>
          </w:rPr>
          <w:delText>nrNrm.yaml</w:delText>
        </w:r>
      </w:del>
      <w:ins w:id="25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'</w:t>
      </w:r>
    </w:p>
    <w:p w14:paraId="4AB595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allowedNfTypes</w:t>
      </w:r>
      <w:proofErr w:type="spellEnd"/>
      <w:r w:rsidRPr="0099127B">
        <w:rPr>
          <w:noProof w:val="0"/>
        </w:rPr>
        <w:t>:</w:t>
      </w:r>
    </w:p>
    <w:p w14:paraId="33238D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75F584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6F8B137" w14:textId="6785B0A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</w:t>
      </w:r>
      <w:del w:id="26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7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'</w:t>
      </w:r>
    </w:p>
    <w:p w14:paraId="6DB36B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allowedNssais</w:t>
      </w:r>
      <w:proofErr w:type="spellEnd"/>
      <w:r w:rsidRPr="0099127B">
        <w:rPr>
          <w:noProof w:val="0"/>
        </w:rPr>
        <w:t>:</w:t>
      </w:r>
    </w:p>
    <w:p w14:paraId="172C92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40026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4C9954A" w14:textId="703BA32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</w:t>
      </w:r>
      <w:del w:id="28" w:author="Sean Sun" w:date="2022-03-24T21:39:00Z">
        <w:r w:rsidRPr="0099127B" w:rsidDel="001E44A2">
          <w:rPr>
            <w:noProof w:val="0"/>
          </w:rPr>
          <w:delText>nrNrm.yaml</w:delText>
        </w:r>
      </w:del>
      <w:ins w:id="29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>'</w:t>
      </w:r>
    </w:p>
    <w:p w14:paraId="3470F8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:</w:t>
      </w:r>
    </w:p>
    <w:p w14:paraId="6CF623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9C03D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1EF437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1A0BBA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REGISTERED</w:t>
      </w:r>
    </w:p>
    <w:p w14:paraId="4F0D4C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SUSPENDED</w:t>
      </w:r>
    </w:p>
    <w:p w14:paraId="4C47AF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751D3F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E2ADD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D6D9B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CNSIId</w:t>
      </w:r>
      <w:proofErr w:type="spellEnd"/>
      <w:r w:rsidRPr="0099127B">
        <w:rPr>
          <w:noProof w:val="0"/>
        </w:rPr>
        <w:t>'</w:t>
      </w:r>
    </w:p>
    <w:p w14:paraId="00F813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CNSIId</w:t>
      </w:r>
      <w:proofErr w:type="spellEnd"/>
      <w:r w:rsidRPr="0099127B">
        <w:rPr>
          <w:noProof w:val="0"/>
        </w:rPr>
        <w:t>:</w:t>
      </w:r>
    </w:p>
    <w:p w14:paraId="480C4A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A8B52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CNSI Id is defined in TS 29.531, only for Core Network</w:t>
      </w:r>
    </w:p>
    <w:p w14:paraId="6DEAC3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:</w:t>
      </w:r>
    </w:p>
    <w:p w14:paraId="62630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CA2A4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689F143" w14:textId="3AEF4F3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</w:t>
      </w:r>
      <w:del w:id="30" w:author="Sean Sun" w:date="2022-03-24T21:39:00Z">
        <w:r w:rsidRPr="0099127B" w:rsidDel="001E44A2">
          <w:rPr>
            <w:noProof w:val="0"/>
          </w:rPr>
          <w:delText>nrNrm.yaml</w:delText>
        </w:r>
      </w:del>
      <w:ins w:id="31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NrTac</w:t>
      </w:r>
      <w:proofErr w:type="spellEnd"/>
      <w:r w:rsidRPr="0099127B">
        <w:rPr>
          <w:noProof w:val="0"/>
        </w:rPr>
        <w:t>'</w:t>
      </w:r>
    </w:p>
    <w:p w14:paraId="04F97C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:</w:t>
      </w:r>
    </w:p>
    <w:p w14:paraId="721B70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21B7C4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UdmInfo</w:t>
      </w:r>
      <w:proofErr w:type="spellEnd"/>
      <w:r w:rsidRPr="0099127B">
        <w:rPr>
          <w:noProof w:val="0"/>
        </w:rPr>
        <w:t>:</w:t>
      </w:r>
    </w:p>
    <w:p w14:paraId="21E81F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100EA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B4416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7E2C5C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6E51E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AusfInfo</w:t>
      </w:r>
      <w:proofErr w:type="spellEnd"/>
      <w:r w:rsidRPr="0099127B">
        <w:rPr>
          <w:noProof w:val="0"/>
        </w:rPr>
        <w:t>:</w:t>
      </w:r>
    </w:p>
    <w:p w14:paraId="1EC913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30A25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7503A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3BDDCF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7675C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:</w:t>
      </w:r>
    </w:p>
    <w:p w14:paraId="634DA6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4F2DD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43A84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smfServingAreas</w:t>
      </w:r>
      <w:proofErr w:type="spellEnd"/>
      <w:r w:rsidRPr="0099127B">
        <w:rPr>
          <w:noProof w:val="0"/>
        </w:rPr>
        <w:t>:</w:t>
      </w:r>
    </w:p>
    <w:p w14:paraId="33ECB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C6F40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:</w:t>
      </w:r>
    </w:p>
    <w:p w14:paraId="731B59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B4D4D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FAD50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priority:</w:t>
      </w:r>
    </w:p>
    <w:p w14:paraId="16EEED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719F2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SupportedDataSetId</w:t>
      </w:r>
      <w:proofErr w:type="spellEnd"/>
      <w:r w:rsidRPr="0099127B">
        <w:rPr>
          <w:noProof w:val="0"/>
        </w:rPr>
        <w:t>:</w:t>
      </w:r>
    </w:p>
    <w:p w14:paraId="696DC9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3DCC7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37EFCA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05425C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SUBSCRIPTION</w:t>
      </w:r>
    </w:p>
    <w:p w14:paraId="5DE852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POLICY</w:t>
      </w:r>
    </w:p>
    <w:p w14:paraId="34ADD8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EXPOSURE</w:t>
      </w:r>
    </w:p>
    <w:p w14:paraId="0C5AE1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APPLICATION</w:t>
      </w:r>
    </w:p>
    <w:p w14:paraId="15998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:</w:t>
      </w:r>
    </w:p>
    <w:p w14:paraId="3D9BDD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F7EDB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0BD9D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supportedDataSetIds</w:t>
      </w:r>
      <w:proofErr w:type="spellEnd"/>
      <w:r w:rsidRPr="0099127B">
        <w:rPr>
          <w:noProof w:val="0"/>
        </w:rPr>
        <w:t>:</w:t>
      </w:r>
    </w:p>
    <w:p w14:paraId="654AD0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23739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B93B5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SupportedDataSetId</w:t>
      </w:r>
      <w:proofErr w:type="spellEnd"/>
      <w:r w:rsidRPr="0099127B">
        <w:rPr>
          <w:noProof w:val="0"/>
        </w:rPr>
        <w:t>'</w:t>
      </w:r>
    </w:p>
    <w:p w14:paraId="0C9C83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6B73B2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08462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:</w:t>
      </w:r>
    </w:p>
    <w:p w14:paraId="01CDD2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oneOf</w:t>
      </w:r>
      <w:proofErr w:type="spellEnd"/>
      <w:r w:rsidRPr="0099127B">
        <w:rPr>
          <w:noProof w:val="0"/>
        </w:rPr>
        <w:t>:</w:t>
      </w:r>
    </w:p>
    <w:p w14:paraId="500F1F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UdmInfo</w:t>
      </w:r>
      <w:proofErr w:type="spellEnd"/>
      <w:r w:rsidRPr="0099127B">
        <w:rPr>
          <w:noProof w:val="0"/>
        </w:rPr>
        <w:t>'</w:t>
      </w:r>
    </w:p>
    <w:p w14:paraId="6F4010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AusfInfo</w:t>
      </w:r>
      <w:proofErr w:type="spellEnd"/>
      <w:r w:rsidRPr="0099127B">
        <w:rPr>
          <w:noProof w:val="0"/>
        </w:rPr>
        <w:t>'</w:t>
      </w:r>
    </w:p>
    <w:p w14:paraId="07C188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'</w:t>
      </w:r>
    </w:p>
    <w:p w14:paraId="2692C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'</w:t>
      </w:r>
    </w:p>
    <w:p w14:paraId="67A02F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'</w:t>
      </w:r>
    </w:p>
    <w:p w14:paraId="07412B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6A241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4BCAB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51037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nfInstanceID</w:t>
      </w:r>
      <w:proofErr w:type="spellEnd"/>
      <w:r w:rsidRPr="0099127B">
        <w:rPr>
          <w:noProof w:val="0"/>
        </w:rPr>
        <w:t>:</w:t>
      </w:r>
    </w:p>
    <w:p w14:paraId="6A30A2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6E42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:</w:t>
      </w:r>
    </w:p>
    <w:p w14:paraId="5A5C674E" w14:textId="0ED7E04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32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3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'</w:t>
      </w:r>
    </w:p>
    <w:p w14:paraId="25F3FD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authzInfo</w:t>
      </w:r>
      <w:proofErr w:type="spellEnd"/>
      <w:r w:rsidRPr="0099127B">
        <w:rPr>
          <w:noProof w:val="0"/>
        </w:rPr>
        <w:t>:</w:t>
      </w:r>
    </w:p>
    <w:p w14:paraId="1C50A2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C7D30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:</w:t>
      </w:r>
    </w:p>
    <w:p w14:paraId="49A9F3FC" w14:textId="45A7390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34" w:author="Sean Sun" w:date="2022-03-24T21:35:00Z">
        <w:r w:rsidRPr="0099127B" w:rsidDel="00865D9A">
          <w:rPr>
            <w:noProof w:val="0"/>
          </w:rPr>
          <w:delText>comDefs.yaml</w:delText>
        </w:r>
      </w:del>
      <w:ins w:id="35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'</w:t>
      </w:r>
    </w:p>
    <w:p w14:paraId="1801F5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locality:</w:t>
      </w:r>
    </w:p>
    <w:p w14:paraId="1E2FFE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23ADA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:</w:t>
      </w:r>
    </w:p>
    <w:p w14:paraId="16E827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'</w:t>
      </w:r>
    </w:p>
    <w:p w14:paraId="634291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capacity:</w:t>
      </w:r>
    </w:p>
    <w:p w14:paraId="0BCC6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C6828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:</w:t>
      </w:r>
    </w:p>
    <w:p w14:paraId="02F8CC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DB9B2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780CF0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2383F3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CSEPP</w:t>
      </w:r>
    </w:p>
    <w:p w14:paraId="182E52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PSEPP</w:t>
      </w:r>
    </w:p>
    <w:p w14:paraId="440E99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SupportedFunc</w:t>
      </w:r>
      <w:proofErr w:type="spellEnd"/>
      <w:r w:rsidRPr="0099127B">
        <w:rPr>
          <w:noProof w:val="0"/>
        </w:rPr>
        <w:t>:</w:t>
      </w:r>
    </w:p>
    <w:p w14:paraId="7F22FE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C9B35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966E4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function:</w:t>
      </w:r>
    </w:p>
    <w:p w14:paraId="2B51F9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2E629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policy:</w:t>
      </w:r>
    </w:p>
    <w:p w14:paraId="52D46C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A489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:</w:t>
      </w:r>
    </w:p>
    <w:p w14:paraId="0F18E5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9283A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6207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SupportedFunc</w:t>
      </w:r>
      <w:proofErr w:type="spellEnd"/>
      <w:r w:rsidRPr="0099127B">
        <w:rPr>
          <w:noProof w:val="0"/>
        </w:rPr>
        <w:t>'</w:t>
      </w:r>
    </w:p>
    <w:p w14:paraId="76CF44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:</w:t>
      </w:r>
    </w:p>
    <w:p w14:paraId="088BC1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748370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716D9A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14C198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DIRECT_COMMUNICATION_WO_NRF</w:t>
      </w:r>
    </w:p>
    <w:p w14:paraId="6210D2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DIRECT_COMMUNICATION_WITH_NRF</w:t>
      </w:r>
    </w:p>
    <w:p w14:paraId="3A5769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INDIRECT_COMMUNICATION_WO_DEDICATED_DISCOVERY</w:t>
      </w:r>
    </w:p>
    <w:p w14:paraId="467774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INDIRECT_COMMUNICATION_WITH_DEDICATED_DISCOVERY</w:t>
      </w:r>
    </w:p>
    <w:p w14:paraId="6FC978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:</w:t>
      </w:r>
    </w:p>
    <w:p w14:paraId="1F2FFC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F04F7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CA3C9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groupId</w:t>
      </w:r>
      <w:proofErr w:type="spellEnd"/>
      <w:r w:rsidRPr="0099127B">
        <w:rPr>
          <w:noProof w:val="0"/>
        </w:rPr>
        <w:t>:</w:t>
      </w:r>
    </w:p>
    <w:p w14:paraId="427A91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32089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:</w:t>
      </w:r>
    </w:p>
    <w:p w14:paraId="423FFE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'</w:t>
      </w:r>
    </w:p>
    <w:p w14:paraId="2C154E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targetNFServiceList</w:t>
      </w:r>
      <w:proofErr w:type="spellEnd"/>
      <w:r w:rsidRPr="0099127B">
        <w:rPr>
          <w:noProof w:val="0"/>
        </w:rPr>
        <w:t>:</w:t>
      </w:r>
    </w:p>
    <w:p w14:paraId="4867BDB9" w14:textId="3B446CB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36" w:author="Sean Sun" w:date="2022-03-24T21:35:00Z">
        <w:r w:rsidRPr="0099127B" w:rsidDel="00865D9A">
          <w:rPr>
            <w:noProof w:val="0"/>
          </w:rPr>
          <w:delText>comDefs.yaml</w:delText>
        </w:r>
      </w:del>
      <w:ins w:id="37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DnList</w:t>
      </w:r>
      <w:proofErr w:type="spellEnd"/>
      <w:r w:rsidRPr="0099127B">
        <w:rPr>
          <w:noProof w:val="0"/>
        </w:rPr>
        <w:t>'</w:t>
      </w:r>
    </w:p>
    <w:p w14:paraId="4EE63F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commModelConfiguration</w:t>
      </w:r>
      <w:proofErr w:type="spellEnd"/>
      <w:r w:rsidRPr="0099127B">
        <w:rPr>
          <w:noProof w:val="0"/>
        </w:rPr>
        <w:t>:</w:t>
      </w:r>
    </w:p>
    <w:p w14:paraId="721324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36FED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57FEF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A5A5D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CFC0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'</w:t>
      </w:r>
    </w:p>
    <w:p w14:paraId="68087C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:</w:t>
      </w:r>
    </w:p>
    <w:p w14:paraId="288E04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B509E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ED912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type: string</w:t>
      </w:r>
    </w:p>
    <w:p w14:paraId="38AD97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FiveQiDscpMapping</w:t>
      </w:r>
      <w:proofErr w:type="spellEnd"/>
      <w:r w:rsidRPr="0099127B">
        <w:rPr>
          <w:noProof w:val="0"/>
        </w:rPr>
        <w:t>:</w:t>
      </w:r>
    </w:p>
    <w:p w14:paraId="768742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DFEDA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4FDF8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fiveQIValues</w:t>
      </w:r>
      <w:proofErr w:type="spellEnd"/>
      <w:r w:rsidRPr="0099127B">
        <w:rPr>
          <w:noProof w:val="0"/>
        </w:rPr>
        <w:t>:</w:t>
      </w:r>
    </w:p>
    <w:p w14:paraId="4E3929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208AF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24DFA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type: integer</w:t>
      </w:r>
    </w:p>
    <w:p w14:paraId="2494EF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dscp</w:t>
      </w:r>
      <w:proofErr w:type="spellEnd"/>
      <w:r w:rsidRPr="0099127B">
        <w:rPr>
          <w:noProof w:val="0"/>
        </w:rPr>
        <w:t>:</w:t>
      </w:r>
    </w:p>
    <w:p w14:paraId="00B69E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8E7DFBC" w14:textId="77777777" w:rsidR="008F32C9" w:rsidRPr="0099127B" w:rsidRDefault="008F32C9" w:rsidP="008F32C9">
      <w:pPr>
        <w:pStyle w:val="PL"/>
        <w:rPr>
          <w:noProof w:val="0"/>
        </w:rPr>
      </w:pPr>
    </w:p>
    <w:p w14:paraId="727F14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:</w:t>
      </w:r>
    </w:p>
    <w:p w14:paraId="10548C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6A177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B633E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scalar:</w:t>
      </w:r>
    </w:p>
    <w:p w14:paraId="3957BE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64320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exponent:</w:t>
      </w:r>
    </w:p>
    <w:p w14:paraId="08304E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0510F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>:</w:t>
      </w:r>
    </w:p>
    <w:p w14:paraId="00BB3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890FF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DA135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</w:t>
      </w:r>
      <w:proofErr w:type="spellEnd"/>
      <w:r w:rsidRPr="0099127B">
        <w:rPr>
          <w:noProof w:val="0"/>
        </w:rPr>
        <w:t>:</w:t>
      </w:r>
    </w:p>
    <w:p w14:paraId="0C9BD1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0CDD4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resourceType:</w:t>
      </w:r>
    </w:p>
    <w:p w14:paraId="036244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BF0AE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0B6943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- GBR</w:t>
      </w:r>
    </w:p>
    <w:p w14:paraId="60597C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- </w:t>
      </w:r>
      <w:proofErr w:type="spellStart"/>
      <w:r w:rsidRPr="0099127B">
        <w:rPr>
          <w:noProof w:val="0"/>
        </w:rPr>
        <w:t>NonGBR</w:t>
      </w:r>
      <w:proofErr w:type="spellEnd"/>
    </w:p>
    <w:p w14:paraId="6417E8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priorityLevel</w:t>
      </w:r>
      <w:proofErr w:type="spellEnd"/>
      <w:r w:rsidRPr="0099127B">
        <w:rPr>
          <w:noProof w:val="0"/>
        </w:rPr>
        <w:t>:</w:t>
      </w:r>
    </w:p>
    <w:p w14:paraId="0449E0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1366F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packetDelayBudget</w:t>
      </w:r>
      <w:proofErr w:type="spellEnd"/>
      <w:r w:rsidRPr="0099127B">
        <w:rPr>
          <w:noProof w:val="0"/>
        </w:rPr>
        <w:t>:</w:t>
      </w:r>
    </w:p>
    <w:p w14:paraId="406FF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2457B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:</w:t>
      </w:r>
    </w:p>
    <w:p w14:paraId="5E91E1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'</w:t>
      </w:r>
    </w:p>
    <w:p w14:paraId="1D8F76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averagingWindow</w:t>
      </w:r>
      <w:proofErr w:type="spellEnd"/>
      <w:r w:rsidRPr="0099127B">
        <w:rPr>
          <w:noProof w:val="0"/>
        </w:rPr>
        <w:t>:</w:t>
      </w:r>
    </w:p>
    <w:p w14:paraId="23D4D7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74CB8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maximumDataBurstVolume</w:t>
      </w:r>
      <w:proofErr w:type="spellEnd"/>
      <w:r w:rsidRPr="0099127B">
        <w:rPr>
          <w:noProof w:val="0"/>
        </w:rPr>
        <w:t>:</w:t>
      </w:r>
    </w:p>
    <w:p w14:paraId="1548CE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53174B9" w14:textId="77777777" w:rsidR="008F32C9" w:rsidRPr="0099127B" w:rsidRDefault="008F32C9" w:rsidP="008F32C9">
      <w:pPr>
        <w:pStyle w:val="PL"/>
        <w:rPr>
          <w:noProof w:val="0"/>
        </w:rPr>
      </w:pPr>
    </w:p>
    <w:p w14:paraId="75579B2B" w14:textId="77777777" w:rsidR="008F32C9" w:rsidRPr="0099127B" w:rsidRDefault="008F32C9" w:rsidP="008F32C9">
      <w:pPr>
        <w:pStyle w:val="PL"/>
        <w:rPr>
          <w:noProof w:val="0"/>
        </w:rPr>
      </w:pPr>
    </w:p>
    <w:p w14:paraId="3CE8C9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GtpUPathDelayThresholdsType</w:t>
      </w:r>
      <w:proofErr w:type="spellEnd"/>
      <w:r w:rsidRPr="0099127B">
        <w:rPr>
          <w:noProof w:val="0"/>
        </w:rPr>
        <w:t>:</w:t>
      </w:r>
    </w:p>
    <w:p w14:paraId="497942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BEA63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9EA72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n3AveragePacketDelayThreshold:</w:t>
      </w:r>
    </w:p>
    <w:p w14:paraId="3224A2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2741D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n3MinPacketDelayThreshold:</w:t>
      </w:r>
    </w:p>
    <w:p w14:paraId="7BA423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2FE96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n3MaxPacketDelayThreshold:</w:t>
      </w:r>
    </w:p>
    <w:p w14:paraId="5BE00E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D9D17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n9AveragePacketDelayThreshold:</w:t>
      </w:r>
    </w:p>
    <w:p w14:paraId="4EAC44E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1DC2F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n9MinPacketDelayThreshold:</w:t>
      </w:r>
    </w:p>
    <w:p w14:paraId="370E9D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6AC93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n9MaxPacketDelayThreshold:</w:t>
      </w:r>
    </w:p>
    <w:p w14:paraId="65925F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B76A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QFPacketDelayThresholdsType</w:t>
      </w:r>
      <w:proofErr w:type="spellEnd"/>
      <w:r w:rsidRPr="0099127B">
        <w:rPr>
          <w:noProof w:val="0"/>
        </w:rPr>
        <w:t>:</w:t>
      </w:r>
    </w:p>
    <w:p w14:paraId="50F538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A7A35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D6161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thresholdDl</w:t>
      </w:r>
      <w:proofErr w:type="spellEnd"/>
      <w:r w:rsidRPr="0099127B">
        <w:rPr>
          <w:noProof w:val="0"/>
        </w:rPr>
        <w:t>:</w:t>
      </w:r>
    </w:p>
    <w:p w14:paraId="4BEE29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ACB6C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thresholdUl</w:t>
      </w:r>
      <w:proofErr w:type="spellEnd"/>
      <w:r w:rsidRPr="0099127B">
        <w:rPr>
          <w:noProof w:val="0"/>
        </w:rPr>
        <w:t>:</w:t>
      </w:r>
    </w:p>
    <w:p w14:paraId="391D7A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AEEEE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thresholdRtt</w:t>
      </w:r>
      <w:proofErr w:type="spellEnd"/>
      <w:r w:rsidRPr="0099127B">
        <w:rPr>
          <w:noProof w:val="0"/>
        </w:rPr>
        <w:t>:</w:t>
      </w:r>
    </w:p>
    <w:p w14:paraId="7B307B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E0BA347" w14:textId="77777777" w:rsidR="008F32C9" w:rsidRPr="0099127B" w:rsidRDefault="008F32C9" w:rsidP="008F32C9">
      <w:pPr>
        <w:pStyle w:val="PL"/>
        <w:rPr>
          <w:noProof w:val="0"/>
        </w:rPr>
      </w:pPr>
    </w:p>
    <w:p w14:paraId="6F8388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:</w:t>
      </w:r>
    </w:p>
    <w:p w14:paraId="2426C8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ED56A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C531C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qosId</w:t>
      </w:r>
      <w:proofErr w:type="spellEnd"/>
      <w:r w:rsidRPr="0099127B">
        <w:rPr>
          <w:noProof w:val="0"/>
        </w:rPr>
        <w:t>:</w:t>
      </w:r>
    </w:p>
    <w:p w14:paraId="7B6979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862E5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</w:t>
      </w:r>
      <w:proofErr w:type="spellEnd"/>
      <w:r w:rsidRPr="0099127B">
        <w:rPr>
          <w:noProof w:val="0"/>
        </w:rPr>
        <w:t>:</w:t>
      </w:r>
    </w:p>
    <w:p w14:paraId="251574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32467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maxbrUl</w:t>
      </w:r>
      <w:proofErr w:type="spellEnd"/>
      <w:r w:rsidRPr="0099127B">
        <w:rPr>
          <w:noProof w:val="0"/>
        </w:rPr>
        <w:t>:</w:t>
      </w:r>
    </w:p>
    <w:p w14:paraId="66A5D7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033DC2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maxbrDl</w:t>
      </w:r>
      <w:proofErr w:type="spellEnd"/>
      <w:r w:rsidRPr="0099127B">
        <w:rPr>
          <w:noProof w:val="0"/>
        </w:rPr>
        <w:t>:</w:t>
      </w:r>
    </w:p>
    <w:p w14:paraId="735016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6275CC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gbrUl</w:t>
      </w:r>
      <w:proofErr w:type="spellEnd"/>
      <w:r w:rsidRPr="0099127B">
        <w:rPr>
          <w:noProof w:val="0"/>
        </w:rPr>
        <w:t>:</w:t>
      </w:r>
    </w:p>
    <w:p w14:paraId="5C2380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58F32E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gbrDl</w:t>
      </w:r>
      <w:proofErr w:type="spellEnd"/>
      <w:r w:rsidRPr="0099127B">
        <w:rPr>
          <w:noProof w:val="0"/>
        </w:rPr>
        <w:t>:</w:t>
      </w:r>
    </w:p>
    <w:p w14:paraId="0453CF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1E46F5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arp</w:t>
      </w:r>
      <w:proofErr w:type="spellEnd"/>
      <w:r w:rsidRPr="0099127B">
        <w:rPr>
          <w:noProof w:val="0"/>
        </w:rPr>
        <w:t>:</w:t>
      </w:r>
    </w:p>
    <w:p w14:paraId="233404DC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$</w:t>
      </w:r>
      <w:proofErr w:type="spellStart"/>
      <w:r w:rsidRPr="00441B14">
        <w:rPr>
          <w:noProof w:val="0"/>
          <w:lang w:val="fr-FR"/>
        </w:rPr>
        <w:t>ref</w:t>
      </w:r>
      <w:proofErr w:type="spellEnd"/>
      <w:r w:rsidRPr="00441B14">
        <w:rPr>
          <w:noProof w:val="0"/>
          <w:lang w:val="fr-FR"/>
        </w:rPr>
        <w:t>: 'https://forge.3gpp.org/rep/all/5G_APIs/raw/REL-16/TS29571_CommonData.yaml#/components/schemas/Arp'</w:t>
      </w:r>
    </w:p>
    <w:p w14:paraId="1DAB3F8B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</w:t>
      </w:r>
      <w:proofErr w:type="spellStart"/>
      <w:r w:rsidRPr="00441B14">
        <w:rPr>
          <w:noProof w:val="0"/>
          <w:lang w:val="fr-FR"/>
        </w:rPr>
        <w:t>qosNotificationControl</w:t>
      </w:r>
      <w:proofErr w:type="spellEnd"/>
      <w:r w:rsidRPr="00441B14">
        <w:rPr>
          <w:noProof w:val="0"/>
          <w:lang w:val="fr-FR"/>
        </w:rPr>
        <w:t>:</w:t>
      </w:r>
    </w:p>
    <w:p w14:paraId="4DB1863F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 xml:space="preserve">type: </w:t>
      </w:r>
      <w:proofErr w:type="spellStart"/>
      <w:r w:rsidRPr="0099127B">
        <w:rPr>
          <w:noProof w:val="0"/>
        </w:rPr>
        <w:t>boolean</w:t>
      </w:r>
      <w:proofErr w:type="spellEnd"/>
    </w:p>
    <w:p w14:paraId="2E77F5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reflectiveQos</w:t>
      </w:r>
      <w:proofErr w:type="spellEnd"/>
      <w:r w:rsidRPr="0099127B">
        <w:rPr>
          <w:noProof w:val="0"/>
        </w:rPr>
        <w:t>:</w:t>
      </w:r>
    </w:p>
    <w:p w14:paraId="4B00EF9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7DF3E4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sharingKeyDl</w:t>
      </w:r>
      <w:proofErr w:type="spellEnd"/>
      <w:r w:rsidRPr="0099127B">
        <w:rPr>
          <w:noProof w:val="0"/>
        </w:rPr>
        <w:t>:</w:t>
      </w:r>
    </w:p>
    <w:p w14:paraId="10890D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74CFFB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sharingKeyUl</w:t>
      </w:r>
      <w:proofErr w:type="spellEnd"/>
      <w:r w:rsidRPr="0099127B">
        <w:rPr>
          <w:noProof w:val="0"/>
        </w:rPr>
        <w:t>:</w:t>
      </w:r>
    </w:p>
    <w:p w14:paraId="69F1E2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7F9114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maxPacketLossRateDl</w:t>
      </w:r>
      <w:proofErr w:type="spellEnd"/>
      <w:r w:rsidRPr="0099127B">
        <w:rPr>
          <w:noProof w:val="0"/>
        </w:rPr>
        <w:t>:</w:t>
      </w:r>
    </w:p>
    <w:p w14:paraId="7BDAF1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196AD0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maxPacketLossRateUl</w:t>
      </w:r>
      <w:proofErr w:type="spellEnd"/>
      <w:r w:rsidRPr="0099127B">
        <w:rPr>
          <w:noProof w:val="0"/>
        </w:rPr>
        <w:t>:</w:t>
      </w:r>
    </w:p>
    <w:p w14:paraId="31D1B7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5572F6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extMaxDataBurstVol</w:t>
      </w:r>
      <w:proofErr w:type="spellEnd"/>
      <w:r w:rsidRPr="0099127B">
        <w:rPr>
          <w:noProof w:val="0"/>
        </w:rPr>
        <w:t>:</w:t>
      </w:r>
    </w:p>
    <w:p w14:paraId="366260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'https://forge.3gpp.org/rep/all/5G_APIs/raw/REL-16/TS29571_CommonData.yaml#/components/schemas/ExtMaxDataBurstVolRm'</w:t>
      </w:r>
    </w:p>
    <w:p w14:paraId="7725543F" w14:textId="77777777" w:rsidR="008F32C9" w:rsidRPr="0099127B" w:rsidRDefault="008F32C9" w:rsidP="008F32C9">
      <w:pPr>
        <w:pStyle w:val="PL"/>
        <w:rPr>
          <w:noProof w:val="0"/>
        </w:rPr>
      </w:pPr>
    </w:p>
    <w:p w14:paraId="6E1DF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:</w:t>
      </w:r>
    </w:p>
    <w:p w14:paraId="0F13BC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32BF7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8C094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'</w:t>
      </w:r>
    </w:p>
    <w:p w14:paraId="1F1196AA" w14:textId="77777777" w:rsidR="008F32C9" w:rsidRPr="0099127B" w:rsidRDefault="008F32C9" w:rsidP="008F32C9">
      <w:pPr>
        <w:pStyle w:val="PL"/>
        <w:rPr>
          <w:noProof w:val="0"/>
        </w:rPr>
      </w:pPr>
    </w:p>
    <w:p w14:paraId="00CDC3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:</w:t>
      </w:r>
    </w:p>
    <w:p w14:paraId="70D244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D9D4F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70201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steerModeValue</w:t>
      </w:r>
      <w:proofErr w:type="spellEnd"/>
      <w:r w:rsidRPr="0099127B">
        <w:rPr>
          <w:noProof w:val="0"/>
        </w:rPr>
        <w:t>:</w:t>
      </w:r>
    </w:p>
    <w:p w14:paraId="12F05E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'https://forge.3gpp.org/rep/all/5G_APIs/raw/REL-16/TS29512_Npcf_SMPolicyControl.yaml#/components/schemas/SteerModeValue'</w:t>
      </w:r>
    </w:p>
    <w:p w14:paraId="2A5A56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active:</w:t>
      </w:r>
    </w:p>
    <w:p w14:paraId="66AD42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1FDFFE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standby:</w:t>
      </w:r>
    </w:p>
    <w:p w14:paraId="6F376E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'https://forge.3gpp.org/rep/all/5G_APIs/raw/REL-16/TS29571_CommonData.yaml#/components/schemas/AccessTypeRm'</w:t>
      </w:r>
    </w:p>
    <w:p w14:paraId="3C89B2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threeGLoad</w:t>
      </w:r>
      <w:proofErr w:type="spellEnd"/>
      <w:r w:rsidRPr="0099127B">
        <w:rPr>
          <w:noProof w:val="0"/>
        </w:rPr>
        <w:t>:</w:t>
      </w:r>
    </w:p>
    <w:p w14:paraId="09A2D3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469C34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prioAcc</w:t>
      </w:r>
      <w:proofErr w:type="spellEnd"/>
      <w:r w:rsidRPr="0099127B">
        <w:rPr>
          <w:noProof w:val="0"/>
        </w:rPr>
        <w:t>:</w:t>
      </w:r>
    </w:p>
    <w:p w14:paraId="71913B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6B966A68" w14:textId="77777777" w:rsidR="008F32C9" w:rsidRPr="0099127B" w:rsidRDefault="008F32C9" w:rsidP="008F32C9">
      <w:pPr>
        <w:pStyle w:val="PL"/>
        <w:rPr>
          <w:noProof w:val="0"/>
        </w:rPr>
      </w:pPr>
    </w:p>
    <w:p w14:paraId="047CF6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:</w:t>
      </w:r>
    </w:p>
    <w:p w14:paraId="4911A9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5A8A6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1FAE3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tcId</w:t>
      </w:r>
      <w:proofErr w:type="spellEnd"/>
      <w:r w:rsidRPr="0099127B">
        <w:rPr>
          <w:noProof w:val="0"/>
        </w:rPr>
        <w:t>:</w:t>
      </w:r>
    </w:p>
    <w:p w14:paraId="40F20F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1550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flowStatus</w:t>
      </w:r>
      <w:proofErr w:type="spellEnd"/>
      <w:r w:rsidRPr="0099127B">
        <w:rPr>
          <w:noProof w:val="0"/>
        </w:rPr>
        <w:t>:</w:t>
      </w:r>
    </w:p>
    <w:p w14:paraId="55DC1E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'https://forge.3gpp.org/rep/all/5G_APIs/raw/REL-16/TS29514_Npcf_PolicyAuthorization.yaml#/components/schemas/FlowStatus'</w:t>
      </w:r>
    </w:p>
    <w:p w14:paraId="787EBF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redirectInfo</w:t>
      </w:r>
      <w:proofErr w:type="spellEnd"/>
      <w:r w:rsidRPr="0099127B">
        <w:rPr>
          <w:noProof w:val="0"/>
        </w:rPr>
        <w:t>:</w:t>
      </w:r>
    </w:p>
    <w:p w14:paraId="318098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'https://forge.3gpp.org/rep/all/5G_APIs/raw/REL-16/TS29512_Npcf_SMPolicyControl.yaml#/components/schemas/RedirectInformation'</w:t>
      </w:r>
    </w:p>
    <w:p w14:paraId="2D6AED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addRedirectInfo</w:t>
      </w:r>
      <w:proofErr w:type="spellEnd"/>
      <w:r w:rsidRPr="0099127B">
        <w:rPr>
          <w:noProof w:val="0"/>
        </w:rPr>
        <w:t>:</w:t>
      </w:r>
    </w:p>
    <w:p w14:paraId="7A23C2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48FA8E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4F4968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'https://forge.3gpp.org/rep/all/5G_APIs/raw/REL-16/TS29512_Npcf_SMPolicyControl.yaml#/components/schemas/RedirectInformation'</w:t>
      </w:r>
    </w:p>
    <w:p w14:paraId="4E2C41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minItems</w:t>
      </w:r>
      <w:proofErr w:type="spellEnd"/>
      <w:r w:rsidRPr="0099127B">
        <w:rPr>
          <w:noProof w:val="0"/>
        </w:rPr>
        <w:t>: 1</w:t>
      </w:r>
    </w:p>
    <w:p w14:paraId="12CD6C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muteNotif</w:t>
      </w:r>
      <w:proofErr w:type="spellEnd"/>
      <w:r w:rsidRPr="0099127B">
        <w:rPr>
          <w:noProof w:val="0"/>
        </w:rPr>
        <w:t>:</w:t>
      </w:r>
    </w:p>
    <w:p w14:paraId="6DC1E4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42782F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trafficSteeringPolIdDl</w:t>
      </w:r>
      <w:proofErr w:type="spellEnd"/>
      <w:r w:rsidRPr="0099127B">
        <w:rPr>
          <w:noProof w:val="0"/>
        </w:rPr>
        <w:t>:</w:t>
      </w:r>
    </w:p>
    <w:p w14:paraId="17B35A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6B11A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634C37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trafficSteeringPolIdUl</w:t>
      </w:r>
      <w:proofErr w:type="spellEnd"/>
      <w:r w:rsidRPr="0099127B">
        <w:rPr>
          <w:noProof w:val="0"/>
        </w:rPr>
        <w:t>:</w:t>
      </w:r>
    </w:p>
    <w:p w14:paraId="7DF8FB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3E159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0724A5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routeToLocs</w:t>
      </w:r>
      <w:proofErr w:type="spellEnd"/>
      <w:r w:rsidRPr="0099127B">
        <w:rPr>
          <w:noProof w:val="0"/>
        </w:rPr>
        <w:t>:</w:t>
      </w:r>
    </w:p>
    <w:p w14:paraId="23F94B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DC0A6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52CE12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'https://forge.3gpp.org/rep/all/5G_APIs/raw/REL-16/TS29571_CommonData.yaml#/components/schemas/RouteToLocation'</w:t>
      </w:r>
    </w:p>
    <w:p w14:paraId="46B403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traffCorreInd</w:t>
      </w:r>
      <w:proofErr w:type="spellEnd"/>
      <w:r w:rsidRPr="0099127B">
        <w:rPr>
          <w:noProof w:val="0"/>
        </w:rPr>
        <w:t>:</w:t>
      </w:r>
    </w:p>
    <w:p w14:paraId="0305E4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42AFF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upPathChgEvent</w:t>
      </w:r>
      <w:proofErr w:type="spellEnd"/>
      <w:r w:rsidRPr="0099127B">
        <w:rPr>
          <w:noProof w:val="0"/>
        </w:rPr>
        <w:t>:</w:t>
      </w:r>
    </w:p>
    <w:p w14:paraId="509227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'https://forge.3gpp.org/rep/all/5G_APIs/raw/REL-16/TS29512_Npcf_SMPolicyControl.yaml#/components/schemas/UpPathChgEvent'</w:t>
      </w:r>
    </w:p>
    <w:p w14:paraId="11F170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steerFun</w:t>
      </w:r>
      <w:proofErr w:type="spellEnd"/>
      <w:r w:rsidRPr="0099127B">
        <w:rPr>
          <w:noProof w:val="0"/>
        </w:rPr>
        <w:t>:</w:t>
      </w:r>
    </w:p>
    <w:p w14:paraId="767E2F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'https://forge.3gpp.org/rep/all/5G_APIs/raw/REL-16/TS29512_Npcf_SMPolicyControl.yaml#/components/schemas/SteeringFunctionality'</w:t>
      </w:r>
    </w:p>
    <w:p w14:paraId="61FF162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steerModeDl</w:t>
      </w:r>
      <w:proofErr w:type="spellEnd"/>
      <w:r w:rsidRPr="0099127B">
        <w:rPr>
          <w:noProof w:val="0"/>
        </w:rPr>
        <w:t>:</w:t>
      </w:r>
    </w:p>
    <w:p w14:paraId="120129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'</w:t>
      </w:r>
    </w:p>
    <w:p w14:paraId="519F76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steerModeUl</w:t>
      </w:r>
      <w:proofErr w:type="spellEnd"/>
      <w:r w:rsidRPr="0099127B">
        <w:rPr>
          <w:noProof w:val="0"/>
        </w:rPr>
        <w:t>:</w:t>
      </w:r>
    </w:p>
    <w:p w14:paraId="6D9854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'</w:t>
      </w:r>
    </w:p>
    <w:p w14:paraId="07FA8F79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es-ES"/>
        </w:rPr>
        <w:t>mulAccCtrl</w:t>
      </w:r>
      <w:proofErr w:type="spellEnd"/>
      <w:r w:rsidRPr="00441B14">
        <w:rPr>
          <w:noProof w:val="0"/>
          <w:lang w:val="es-ES"/>
        </w:rPr>
        <w:t>:</w:t>
      </w:r>
    </w:p>
    <w:p w14:paraId="325EDB9E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</w:t>
      </w:r>
      <w:proofErr w:type="spellStart"/>
      <w:r w:rsidRPr="00441B14">
        <w:rPr>
          <w:noProof w:val="0"/>
          <w:lang w:val="es-ES"/>
        </w:rPr>
        <w:t>ref</w:t>
      </w:r>
      <w:proofErr w:type="spellEnd"/>
      <w:r w:rsidRPr="00441B14">
        <w:rPr>
          <w:noProof w:val="0"/>
          <w:lang w:val="es-ES"/>
        </w:rPr>
        <w:t>: 'https://forge.3gpp.org/rep/all/5G_APIs/raw/REL-16/TS29512_Npcf_SMPolicyControl.yaml#/components/schemas/MulticastAccessControl'</w:t>
      </w:r>
    </w:p>
    <w:p w14:paraId="7C1BFAE3" w14:textId="77777777" w:rsidR="008F32C9" w:rsidRPr="00441B14" w:rsidRDefault="008F32C9" w:rsidP="008F32C9">
      <w:pPr>
        <w:pStyle w:val="PL"/>
        <w:rPr>
          <w:noProof w:val="0"/>
          <w:lang w:val="es-ES"/>
        </w:rPr>
      </w:pPr>
    </w:p>
    <w:p w14:paraId="5874C309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</w:t>
      </w:r>
      <w:proofErr w:type="spellStart"/>
      <w:r w:rsidRPr="0099127B">
        <w:rPr>
          <w:noProof w:val="0"/>
        </w:rPr>
        <w:t>TrafficControlDataList</w:t>
      </w:r>
      <w:proofErr w:type="spellEnd"/>
      <w:r w:rsidRPr="0099127B">
        <w:rPr>
          <w:noProof w:val="0"/>
        </w:rPr>
        <w:t>:</w:t>
      </w:r>
    </w:p>
    <w:p w14:paraId="126B11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094D8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94859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'</w:t>
      </w:r>
    </w:p>
    <w:p w14:paraId="47A642D4" w14:textId="77777777" w:rsidR="008F32C9" w:rsidRPr="0099127B" w:rsidRDefault="008F32C9" w:rsidP="008F32C9">
      <w:pPr>
        <w:pStyle w:val="PL"/>
        <w:rPr>
          <w:noProof w:val="0"/>
        </w:rPr>
      </w:pPr>
    </w:p>
    <w:p w14:paraId="505EA3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>:</w:t>
      </w:r>
    </w:p>
    <w:p w14:paraId="59A789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B4E54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7158B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pccRuleId</w:t>
      </w:r>
      <w:proofErr w:type="spellEnd"/>
      <w:r w:rsidRPr="0099127B">
        <w:rPr>
          <w:noProof w:val="0"/>
        </w:rPr>
        <w:t>:</w:t>
      </w:r>
    </w:p>
    <w:p w14:paraId="70A34F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42A5C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Univocally identifies the PCC rule within a PDU session.</w:t>
      </w:r>
    </w:p>
    <w:p w14:paraId="28387A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flowInfoList</w:t>
      </w:r>
      <w:proofErr w:type="spellEnd"/>
      <w:r w:rsidRPr="0099127B">
        <w:rPr>
          <w:noProof w:val="0"/>
        </w:rPr>
        <w:t>:</w:t>
      </w:r>
    </w:p>
    <w:p w14:paraId="19D183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15B88E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43639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'https://forge.3gpp.org/rep/all/5G_APIs/raw/REL-16/TS29512_Npcf_SMPolicyControl.yaml#/components/schemas/FlowInformation'</w:t>
      </w:r>
    </w:p>
    <w:p w14:paraId="0F3DD8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applicationId</w:t>
      </w:r>
      <w:proofErr w:type="spellEnd"/>
      <w:r w:rsidRPr="0099127B">
        <w:rPr>
          <w:noProof w:val="0"/>
        </w:rPr>
        <w:t>:</w:t>
      </w:r>
    </w:p>
    <w:p w14:paraId="52A7D1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B27EE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appDescriptor</w:t>
      </w:r>
      <w:proofErr w:type="spellEnd"/>
      <w:r w:rsidRPr="0099127B">
        <w:rPr>
          <w:noProof w:val="0"/>
        </w:rPr>
        <w:t>:</w:t>
      </w:r>
    </w:p>
    <w:p w14:paraId="15FD2B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'https://forge.3gpp.org/rep/all/5G_APIs/raw/REL-16/TS29512_Npcf_SMPolicyControl.yaml#/components/schemas/ApplicationDescriptor'</w:t>
      </w:r>
    </w:p>
    <w:p w14:paraId="2C7441B5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fr-FR"/>
        </w:rPr>
        <w:t>contentVersion</w:t>
      </w:r>
      <w:proofErr w:type="spellEnd"/>
      <w:r w:rsidRPr="00441B14">
        <w:rPr>
          <w:noProof w:val="0"/>
          <w:lang w:val="fr-FR"/>
        </w:rPr>
        <w:t>:</w:t>
      </w:r>
    </w:p>
    <w:p w14:paraId="030990D4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$</w:t>
      </w:r>
      <w:proofErr w:type="spellStart"/>
      <w:r w:rsidRPr="00441B14">
        <w:rPr>
          <w:noProof w:val="0"/>
          <w:lang w:val="fr-FR"/>
        </w:rPr>
        <w:t>ref</w:t>
      </w:r>
      <w:proofErr w:type="spellEnd"/>
      <w:r w:rsidRPr="00441B14">
        <w:rPr>
          <w:noProof w:val="0"/>
          <w:lang w:val="fr-FR"/>
        </w:rPr>
        <w:t>: 'https://forge.3gpp.org/rep/all/5G_APIs/raw/REL-16/TS29514_Npcf_PolicyAuthorization.yaml#/components/schemas/ContentVersion'</w:t>
      </w:r>
    </w:p>
    <w:p w14:paraId="2105C0DA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</w:t>
      </w:r>
      <w:r w:rsidRPr="0099127B">
        <w:rPr>
          <w:noProof w:val="0"/>
        </w:rPr>
        <w:t>precedence:</w:t>
      </w:r>
    </w:p>
    <w:p w14:paraId="74C428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2457E3F6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es-ES"/>
        </w:rPr>
        <w:t>afSigProtocol</w:t>
      </w:r>
      <w:proofErr w:type="spellEnd"/>
      <w:r w:rsidRPr="00441B14">
        <w:rPr>
          <w:noProof w:val="0"/>
          <w:lang w:val="es-ES"/>
        </w:rPr>
        <w:t>:</w:t>
      </w:r>
    </w:p>
    <w:p w14:paraId="5AD119D3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</w:t>
      </w:r>
      <w:proofErr w:type="spellStart"/>
      <w:r w:rsidRPr="00441B14">
        <w:rPr>
          <w:noProof w:val="0"/>
          <w:lang w:val="es-ES"/>
        </w:rPr>
        <w:t>ref</w:t>
      </w:r>
      <w:proofErr w:type="spellEnd"/>
      <w:r w:rsidRPr="00441B14">
        <w:rPr>
          <w:noProof w:val="0"/>
          <w:lang w:val="es-ES"/>
        </w:rPr>
        <w:t>: 'https://forge.3gpp.org/rep/all/5G_APIs/raw/REL-16/TS29512_Npcf_SMPolicyControl.yaml#/components/schemas/AfSigProtocol'</w:t>
      </w:r>
    </w:p>
    <w:p w14:paraId="22D89C1B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    </w:t>
      </w:r>
      <w:proofErr w:type="spellStart"/>
      <w:r w:rsidRPr="0099127B">
        <w:rPr>
          <w:noProof w:val="0"/>
        </w:rPr>
        <w:t>isAppRelocatable</w:t>
      </w:r>
      <w:proofErr w:type="spellEnd"/>
      <w:r w:rsidRPr="0099127B">
        <w:rPr>
          <w:noProof w:val="0"/>
        </w:rPr>
        <w:t>:</w:t>
      </w:r>
    </w:p>
    <w:p w14:paraId="6AE973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8F653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isUeAddrPreserved</w:t>
      </w:r>
      <w:proofErr w:type="spellEnd"/>
      <w:r w:rsidRPr="0099127B">
        <w:rPr>
          <w:noProof w:val="0"/>
        </w:rPr>
        <w:t>:</w:t>
      </w:r>
    </w:p>
    <w:p w14:paraId="3CED86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7F5191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:</w:t>
      </w:r>
    </w:p>
    <w:p w14:paraId="77487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313397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35142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'</w:t>
      </w:r>
    </w:p>
    <w:p w14:paraId="7F7865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altQosParams</w:t>
      </w:r>
      <w:proofErr w:type="spellEnd"/>
      <w:r w:rsidRPr="0099127B">
        <w:rPr>
          <w:noProof w:val="0"/>
        </w:rPr>
        <w:t>:</w:t>
      </w:r>
    </w:p>
    <w:p w14:paraId="48C7B5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309DE1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3DB6B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'</w:t>
      </w:r>
    </w:p>
    <w:p w14:paraId="03BAC8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:</w:t>
      </w:r>
    </w:p>
    <w:p w14:paraId="2FAA0D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9E6C3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4E7E3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TrafficControlDataList</w:t>
      </w:r>
      <w:proofErr w:type="spellEnd"/>
      <w:r w:rsidRPr="0099127B">
        <w:rPr>
          <w:noProof w:val="0"/>
        </w:rPr>
        <w:t>'</w:t>
      </w:r>
    </w:p>
    <w:p w14:paraId="1F00BD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conditionData</w:t>
      </w:r>
      <w:proofErr w:type="spellEnd"/>
      <w:r w:rsidRPr="0099127B">
        <w:rPr>
          <w:noProof w:val="0"/>
        </w:rPr>
        <w:t>:</w:t>
      </w:r>
    </w:p>
    <w:p w14:paraId="7A8236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'https://forge.3gpp.org/rep/all/5G_APIs/raw/REL-16/TS29512_Npcf_SMPolicyControl.yaml#/components/schemas/ConditionData'</w:t>
      </w:r>
    </w:p>
    <w:p w14:paraId="7062BF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tscaiInputDl</w:t>
      </w:r>
      <w:proofErr w:type="spellEnd"/>
      <w:r w:rsidRPr="0099127B">
        <w:rPr>
          <w:noProof w:val="0"/>
        </w:rPr>
        <w:t>:</w:t>
      </w:r>
    </w:p>
    <w:p w14:paraId="175162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282D99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tscaiInputUl</w:t>
      </w:r>
      <w:proofErr w:type="spellEnd"/>
      <w:r w:rsidRPr="0099127B">
        <w:rPr>
          <w:noProof w:val="0"/>
        </w:rPr>
        <w:t>:</w:t>
      </w:r>
    </w:p>
    <w:p w14:paraId="785829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6929F708" w14:textId="77777777" w:rsidR="008F32C9" w:rsidRPr="0099127B" w:rsidRDefault="008F32C9" w:rsidP="008F32C9">
      <w:pPr>
        <w:pStyle w:val="PL"/>
        <w:rPr>
          <w:noProof w:val="0"/>
        </w:rPr>
      </w:pPr>
    </w:p>
    <w:p w14:paraId="09F6EEDD" w14:textId="77777777" w:rsidR="008F32C9" w:rsidRPr="0099127B" w:rsidRDefault="008F32C9" w:rsidP="008F32C9">
      <w:pPr>
        <w:pStyle w:val="PL"/>
        <w:rPr>
          <w:noProof w:val="0"/>
        </w:rPr>
      </w:pPr>
    </w:p>
    <w:p w14:paraId="6136388C" w14:textId="77777777" w:rsidR="008F32C9" w:rsidRPr="0099127B" w:rsidDel="00DF1FF5" w:rsidRDefault="008F32C9" w:rsidP="008F32C9">
      <w:pPr>
        <w:pStyle w:val="PL"/>
        <w:rPr>
          <w:del w:id="38" w:author="Sean Sun" w:date="2022-03-24T18:13:00Z"/>
          <w:noProof w:val="0"/>
        </w:rPr>
      </w:pPr>
      <w:r w:rsidRPr="0099127B">
        <w:rPr>
          <w:noProof w:val="0"/>
        </w:rPr>
        <w:t>#-------- Definition of concrete IOCs --------------------------------------------</w:t>
      </w:r>
    </w:p>
    <w:p w14:paraId="53952BD6" w14:textId="77777777" w:rsidR="00DF1FF5" w:rsidRPr="0099127B" w:rsidRDefault="00DF1FF5" w:rsidP="00DF1FF5">
      <w:pPr>
        <w:pStyle w:val="PL"/>
        <w:rPr>
          <w:noProof w:val="0"/>
        </w:rPr>
      </w:pPr>
    </w:p>
    <w:p w14:paraId="2414E4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SubNetwork-Single:</w:t>
      </w:r>
    </w:p>
    <w:p w14:paraId="508261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DF51BC" w14:textId="0AC3A7D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764F5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E1BB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DCCC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CA7BA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9BA82B1" w14:textId="0F0A7E6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#/components/schemas/SubNetwork-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334986B" w14:textId="209F2D9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#/components/schemas/SubNetwork-</w:t>
      </w:r>
      <w:proofErr w:type="spellStart"/>
      <w:r w:rsidRPr="0099127B">
        <w:rPr>
          <w:noProof w:val="0"/>
        </w:rPr>
        <w:t>ncO</w:t>
      </w:r>
      <w:proofErr w:type="spellEnd"/>
      <w:r w:rsidRPr="0099127B">
        <w:rPr>
          <w:noProof w:val="0"/>
        </w:rPr>
        <w:t>'</w:t>
      </w:r>
    </w:p>
    <w:p w14:paraId="53C80B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C76A3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7129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SubNetwork:</w:t>
      </w:r>
    </w:p>
    <w:p w14:paraId="465748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'#/components/schemas/SubNetwork-Multiple'</w:t>
      </w:r>
    </w:p>
    <w:p w14:paraId="1D8915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ManagedElement:</w:t>
      </w:r>
    </w:p>
    <w:p w14:paraId="2F0A12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'#/components/schemas/ManagedElement-Multiple'</w:t>
      </w:r>
    </w:p>
    <w:p w14:paraId="306965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:</w:t>
      </w:r>
    </w:p>
    <w:p w14:paraId="56596F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-Multiple'</w:t>
      </w:r>
    </w:p>
    <w:p w14:paraId="401F99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:</w:t>
      </w:r>
    </w:p>
    <w:p w14:paraId="1749B0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-Multiple'</w:t>
      </w:r>
    </w:p>
    <w:p w14:paraId="0103784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:</w:t>
      </w:r>
    </w:p>
    <w:p w14:paraId="7D294A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-Multiple'</w:t>
      </w:r>
    </w:p>
    <w:p w14:paraId="341078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:</w:t>
      </w:r>
    </w:p>
    <w:p w14:paraId="76F129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-Multiple'</w:t>
      </w:r>
    </w:p>
    <w:p w14:paraId="1CD32D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:</w:t>
      </w:r>
    </w:p>
    <w:p w14:paraId="6C7A2C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-Multiple'</w:t>
      </w:r>
    </w:p>
    <w:p w14:paraId="25FDF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19FD48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24C245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4BF91DE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2EFDD987" w14:textId="77777777" w:rsidR="008F32C9" w:rsidRPr="0099127B" w:rsidRDefault="008F32C9" w:rsidP="008F32C9">
      <w:pPr>
        <w:pStyle w:val="PL"/>
        <w:rPr>
          <w:noProof w:val="0"/>
        </w:rPr>
      </w:pPr>
    </w:p>
    <w:p w14:paraId="5B8ECE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ManagedElement-Single:</w:t>
      </w:r>
    </w:p>
    <w:p w14:paraId="108204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70229FE" w14:textId="15A42E2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5911D1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BA238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96F3A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B1245D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70ED38E" w14:textId="568C630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#/components/schemas/ManagedElement-Attr'</w:t>
      </w:r>
    </w:p>
    <w:p w14:paraId="5ED69EC3" w14:textId="62BF752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5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#/components/schemas/ManagedElement-</w:t>
      </w:r>
      <w:proofErr w:type="spellStart"/>
      <w:r w:rsidRPr="0099127B">
        <w:rPr>
          <w:noProof w:val="0"/>
        </w:rPr>
        <w:t>ncO</w:t>
      </w:r>
      <w:proofErr w:type="spellEnd"/>
      <w:r w:rsidRPr="0099127B">
        <w:rPr>
          <w:noProof w:val="0"/>
        </w:rPr>
        <w:t>'</w:t>
      </w:r>
    </w:p>
    <w:p w14:paraId="6A95972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7D56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10D1C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:</w:t>
      </w:r>
    </w:p>
    <w:p w14:paraId="0F1E09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-Multiple'</w:t>
      </w:r>
    </w:p>
    <w:p w14:paraId="0E603D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:</w:t>
      </w:r>
    </w:p>
    <w:p w14:paraId="1D34D5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-Multiple'</w:t>
      </w:r>
    </w:p>
    <w:p w14:paraId="0EDCB0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:</w:t>
      </w:r>
    </w:p>
    <w:p w14:paraId="435CB1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-Multiple'</w:t>
      </w:r>
    </w:p>
    <w:p w14:paraId="560DD1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N3iwfFunction:   </w:t>
      </w:r>
    </w:p>
    <w:p w14:paraId="6B2DA7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'#/components/schemas/N3iwfFunction-Multiple'</w:t>
      </w:r>
    </w:p>
    <w:p w14:paraId="517175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:</w:t>
      </w:r>
    </w:p>
    <w:p w14:paraId="08BD56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-Multiple'</w:t>
      </w:r>
    </w:p>
    <w:p w14:paraId="62B128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:</w:t>
      </w:r>
    </w:p>
    <w:p w14:paraId="417D7A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-Multiple'</w:t>
      </w:r>
    </w:p>
    <w:p w14:paraId="05D8FF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:</w:t>
      </w:r>
    </w:p>
    <w:p w14:paraId="70C4BB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-Multiple'</w:t>
      </w:r>
    </w:p>
    <w:p w14:paraId="4660A0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:</w:t>
      </w:r>
    </w:p>
    <w:p w14:paraId="03FF37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-Multiple'</w:t>
      </w:r>
    </w:p>
    <w:p w14:paraId="70F1A8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:</w:t>
      </w:r>
    </w:p>
    <w:p w14:paraId="01DB12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-Multiple'</w:t>
      </w:r>
    </w:p>
    <w:p w14:paraId="4C6EAD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:</w:t>
      </w:r>
    </w:p>
    <w:p w14:paraId="4CF686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-Multiple'</w:t>
      </w:r>
    </w:p>
    <w:p w14:paraId="289FE1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:</w:t>
      </w:r>
    </w:p>
    <w:p w14:paraId="18A3DE4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-Multiple'</w:t>
      </w:r>
    </w:p>
    <w:p w14:paraId="619278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:</w:t>
      </w:r>
    </w:p>
    <w:p w14:paraId="4B2856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-Multiple'</w:t>
      </w:r>
    </w:p>
    <w:p w14:paraId="6595CC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:</w:t>
      </w:r>
    </w:p>
    <w:p w14:paraId="3EDA3E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-Multiple'</w:t>
      </w:r>
    </w:p>
    <w:p w14:paraId="55A9EC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:</w:t>
      </w:r>
    </w:p>
    <w:p w14:paraId="72E43E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-Multiple'</w:t>
      </w:r>
    </w:p>
    <w:p w14:paraId="394182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:</w:t>
      </w:r>
    </w:p>
    <w:p w14:paraId="2135F8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-Multiple'</w:t>
      </w:r>
    </w:p>
    <w:p w14:paraId="2E8748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:</w:t>
      </w:r>
    </w:p>
    <w:p w14:paraId="16F93D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-Multiple'</w:t>
      </w:r>
    </w:p>
    <w:p w14:paraId="72AD8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:</w:t>
      </w:r>
    </w:p>
    <w:p w14:paraId="07209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-Multiple'</w:t>
      </w:r>
    </w:p>
    <w:p w14:paraId="09877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:</w:t>
      </w:r>
    </w:p>
    <w:p w14:paraId="2D905A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-Multiple'</w:t>
      </w:r>
    </w:p>
    <w:p w14:paraId="15F69E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31359A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706E22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4C3A7C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7AC332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2D695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-Single:</w:t>
      </w:r>
    </w:p>
    <w:p w14:paraId="3CA8A3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C8296BD" w14:textId="65FE5E2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5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5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8DD92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750AB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CC862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E69E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11A79DD" w14:textId="6A6F5AE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5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5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6FC1B1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4B9FD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43E7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E27173F" w14:textId="09BE931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55" w:author="Sean Sun" w:date="2022-03-24T21:39:00Z">
        <w:r w:rsidRPr="0099127B" w:rsidDel="001E44A2">
          <w:rPr>
            <w:noProof w:val="0"/>
          </w:rPr>
          <w:delText>nrNrm.yaml</w:delText>
        </w:r>
      </w:del>
      <w:ins w:id="5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2CB392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001822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'</w:t>
      </w:r>
    </w:p>
    <w:p w14:paraId="38F82B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3A425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B3955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:</w:t>
      </w:r>
    </w:p>
    <w:p w14:paraId="119489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'</w:t>
      </w:r>
    </w:p>
    <w:p w14:paraId="0A5E38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BB684BD" w14:textId="6F1D0C2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57" w:author="Sean Sun" w:date="2022-03-24T21:39:00Z">
        <w:r w:rsidRPr="0099127B" w:rsidDel="001E44A2">
          <w:rPr>
            <w:noProof w:val="0"/>
          </w:rPr>
          <w:delText>nrNrm.yaml</w:delText>
        </w:r>
      </w:del>
      <w:ins w:id="5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040F26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amfSet</w:t>
      </w:r>
      <w:r w:rsidRPr="003D3C92">
        <w:rPr>
          <w:noProof w:val="0"/>
        </w:rPr>
        <w:t>Ref</w:t>
      </w:r>
      <w:proofErr w:type="spellEnd"/>
      <w:r w:rsidRPr="0099127B">
        <w:rPr>
          <w:noProof w:val="0"/>
        </w:rPr>
        <w:t>:</w:t>
      </w:r>
    </w:p>
    <w:p w14:paraId="54391658" w14:textId="4B0C26F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59" w:author="Sean Sun" w:date="2022-03-24T21:35:00Z">
        <w:r w:rsidRPr="0099127B" w:rsidDel="00865D9A">
          <w:rPr>
            <w:noProof w:val="0"/>
          </w:rPr>
          <w:delText>comDefs.yaml</w:delText>
        </w:r>
      </w:del>
      <w:ins w:id="60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Dn</w:t>
      </w:r>
      <w:proofErr w:type="spellEnd"/>
      <w:r w:rsidRPr="0099127B">
        <w:rPr>
          <w:noProof w:val="0"/>
        </w:rPr>
        <w:t>'</w:t>
      </w:r>
    </w:p>
    <w:p w14:paraId="2D1B01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0004AD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4E8147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5096E8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85E4E59" w14:textId="4CFF54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6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6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64F076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7F0F3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1B3DC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EP_N2:</w:t>
      </w:r>
    </w:p>
    <w:p w14:paraId="1C2B2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'#/components/schemas/EP_N2-Multiple'</w:t>
      </w:r>
    </w:p>
    <w:p w14:paraId="3FBC63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3945D7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4769FB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47E55D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452F47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41DC0D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31FE1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EP_N14:</w:t>
      </w:r>
    </w:p>
    <w:p w14:paraId="7C9DD4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'#/components/schemas/EP_N14-Multiple'</w:t>
      </w:r>
    </w:p>
    <w:p w14:paraId="4DEF69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74AF5C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0683E2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0C96CC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1025D6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1696D8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34049F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30743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754C2B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EP_N26:</w:t>
      </w:r>
    </w:p>
    <w:p w14:paraId="063780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'#/components/schemas/EP_N26-Multiple'</w:t>
      </w:r>
    </w:p>
    <w:p w14:paraId="1A5046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14AEDF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13CF2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EP_NLG:</w:t>
      </w:r>
    </w:p>
    <w:p w14:paraId="0D6F7C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'#/components/schemas/EP_NLG-Multiple'</w:t>
      </w:r>
    </w:p>
    <w:p w14:paraId="090D25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-Single:</w:t>
      </w:r>
    </w:p>
    <w:p w14:paraId="586A20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A5F6F1F" w14:textId="7A583F6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6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6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3A36EF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8A1E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7277F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14F7A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126988F" w14:textId="268655E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6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6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50B785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B88B0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5DD74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0BBE59F6" w14:textId="4869171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67" w:author="Sean Sun" w:date="2022-03-24T21:39:00Z">
        <w:r w:rsidRPr="0099127B" w:rsidDel="001E44A2">
          <w:rPr>
            <w:noProof w:val="0"/>
          </w:rPr>
          <w:delText>nrNrm.yaml</w:delText>
        </w:r>
      </w:del>
      <w:ins w:id="6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208DD8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7CBD77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0BADAE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211455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'</w:t>
      </w:r>
    </w:p>
    <w:p w14:paraId="2415AA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E4CC854" w14:textId="02A82AEC" w:rsidR="008F32C9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69" w:author="Sean Sun" w:date="2022-03-24T21:39:00Z">
        <w:r w:rsidRPr="0099127B" w:rsidDel="001E44A2">
          <w:rPr>
            <w:noProof w:val="0"/>
          </w:rPr>
          <w:delText>nrNrm.yaml</w:delText>
        </w:r>
      </w:del>
      <w:ins w:id="7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12AE2F5C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aMFRegionRef</w:t>
      </w:r>
      <w:proofErr w:type="spellEnd"/>
      <w:r>
        <w:rPr>
          <w:noProof w:val="0"/>
        </w:rPr>
        <w:t>:</w:t>
      </w:r>
    </w:p>
    <w:p w14:paraId="3F5BA52D" w14:textId="2C3E9955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71" w:author="Sean Sun" w:date="2022-03-24T21:35:00Z">
        <w:r w:rsidDel="00865D9A">
          <w:rPr>
            <w:noProof w:val="0"/>
          </w:rPr>
          <w:delText>comDefs.yaml</w:delText>
        </w:r>
      </w:del>
      <w:ins w:id="72" w:author="Sean Sun" w:date="2022-03-24T21:35:00Z">
        <w:r w:rsidR="00865D9A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</w:t>
      </w:r>
      <w:proofErr w:type="spellEnd"/>
      <w:r>
        <w:rPr>
          <w:noProof w:val="0"/>
        </w:rPr>
        <w:t>'</w:t>
      </w:r>
    </w:p>
    <w:p w14:paraId="39DC9780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aMFSetMemberList</w:t>
      </w:r>
      <w:proofErr w:type="spellEnd"/>
      <w:r>
        <w:rPr>
          <w:noProof w:val="0"/>
        </w:rPr>
        <w:t>:</w:t>
      </w:r>
    </w:p>
    <w:p w14:paraId="5EACCF68" w14:textId="788D2B0A" w:rsidR="008F32C9" w:rsidRPr="0099127B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73" w:author="Sean Sun" w:date="2022-03-24T21:35:00Z">
        <w:r w:rsidDel="00865D9A">
          <w:rPr>
            <w:noProof w:val="0"/>
          </w:rPr>
          <w:delText>comDefs.yaml</w:delText>
        </w:r>
      </w:del>
      <w:ins w:id="74" w:author="Sean Sun" w:date="2022-03-24T21:35:00Z">
        <w:r w:rsidR="00865D9A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DnList</w:t>
      </w:r>
      <w:proofErr w:type="spellEnd"/>
      <w:r>
        <w:rPr>
          <w:noProof w:val="0"/>
        </w:rPr>
        <w:t>'</w:t>
      </w:r>
    </w:p>
    <w:p w14:paraId="269DB4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-Single:</w:t>
      </w:r>
    </w:p>
    <w:p w14:paraId="0B2940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8934E5D" w14:textId="0A99300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7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7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563221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C3ECB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00F42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47CFF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A4F6012" w14:textId="31D4DC4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7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7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722547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3276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9FF56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3938D67" w14:textId="0883577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79" w:author="Sean Sun" w:date="2022-03-24T21:39:00Z">
        <w:r w:rsidRPr="0099127B" w:rsidDel="001E44A2">
          <w:rPr>
            <w:noProof w:val="0"/>
          </w:rPr>
          <w:delText>nrNrm.yaml</w:delText>
        </w:r>
      </w:del>
      <w:ins w:id="8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5EA479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66E3FE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539938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382A40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'</w:t>
      </w:r>
    </w:p>
    <w:p w14:paraId="47ECFB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96FBE95" w14:textId="31BFE8EC" w:rsidR="008F32C9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81" w:author="Sean Sun" w:date="2022-03-24T21:39:00Z">
        <w:r w:rsidRPr="0099127B" w:rsidDel="001E44A2">
          <w:rPr>
            <w:noProof w:val="0"/>
          </w:rPr>
          <w:delText>nrNrm.yaml</w:delText>
        </w:r>
      </w:del>
      <w:ins w:id="8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7EEF4F63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aMFSetListRef</w:t>
      </w:r>
      <w:proofErr w:type="spellEnd"/>
      <w:r>
        <w:rPr>
          <w:noProof w:val="0"/>
        </w:rPr>
        <w:t>:</w:t>
      </w:r>
    </w:p>
    <w:p w14:paraId="3DC5936F" w14:textId="5AB924AE" w:rsidR="008F32C9" w:rsidRPr="0099127B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83" w:author="Sean Sun" w:date="2022-03-24T21:35:00Z">
        <w:r w:rsidDel="00865D9A">
          <w:rPr>
            <w:noProof w:val="0"/>
          </w:rPr>
          <w:delText>comDefs.yaml</w:delText>
        </w:r>
      </w:del>
      <w:ins w:id="84" w:author="Sean Sun" w:date="2022-03-24T21:35:00Z">
        <w:r w:rsidR="00865D9A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DnList</w:t>
      </w:r>
      <w:proofErr w:type="spellEnd"/>
      <w:r>
        <w:rPr>
          <w:noProof w:val="0"/>
        </w:rPr>
        <w:t>'</w:t>
      </w:r>
    </w:p>
    <w:p w14:paraId="5FB5D6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-Single:</w:t>
      </w:r>
    </w:p>
    <w:p w14:paraId="5DF5A9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7A6D38" w14:textId="4E13782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8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8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57BCD9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2EB54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90232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45C3D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1AC61C5" w14:textId="5BF5E46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8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8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2D2FBC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4FFC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6A01A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71D0F67" w14:textId="2A576B0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89" w:author="Sean Sun" w:date="2022-03-24T21:39:00Z">
        <w:r w:rsidRPr="0099127B" w:rsidDel="001E44A2">
          <w:rPr>
            <w:noProof w:val="0"/>
          </w:rPr>
          <w:delText>nrNrm.yaml</w:delText>
        </w:r>
      </w:del>
      <w:ins w:id="9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20E4B4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00F4AE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45DF4F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302D4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E9BA1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39A1CC4" w14:textId="76B2038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91" w:author="Sean Sun" w:date="2022-03-24T21:39:00Z">
        <w:r w:rsidRPr="0099127B" w:rsidDel="001E44A2">
          <w:rPr>
            <w:noProof w:val="0"/>
          </w:rPr>
          <w:delText>nrNrm.yaml</w:delText>
        </w:r>
      </w:del>
      <w:ins w:id="9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7A4E84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3138B2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672BC7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159B0B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780E9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6383FAA6" w14:textId="0BC0FF6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93" w:author="Sean Sun" w:date="2022-03-24T21:35:00Z">
        <w:r w:rsidRPr="0099127B" w:rsidDel="00865D9A">
          <w:rPr>
            <w:noProof w:val="0"/>
          </w:rPr>
          <w:delText>comDefs.yaml</w:delText>
        </w:r>
      </w:del>
      <w:ins w:id="94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Dn</w:t>
      </w:r>
      <w:proofErr w:type="spellEnd"/>
      <w:r w:rsidRPr="0099127B">
        <w:rPr>
          <w:noProof w:val="0"/>
        </w:rPr>
        <w:t>'</w:t>
      </w:r>
    </w:p>
    <w:p w14:paraId="5933B1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2F25F8F8" w14:textId="0612E43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95" w:author="Sean Sun" w:date="2022-03-24T21:35:00Z">
        <w:r w:rsidRPr="0099127B" w:rsidDel="00865D9A">
          <w:rPr>
            <w:noProof w:val="0"/>
          </w:rPr>
          <w:delText>comDefs.yaml</w:delText>
        </w:r>
      </w:del>
      <w:ins w:id="96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Dn</w:t>
      </w:r>
      <w:proofErr w:type="spellEnd"/>
      <w:r w:rsidRPr="0099127B">
        <w:rPr>
          <w:noProof w:val="0"/>
        </w:rPr>
        <w:t>'</w:t>
      </w:r>
    </w:p>
    <w:p w14:paraId="5ECD10B1" w14:textId="77777777" w:rsidR="008F32C9" w:rsidRPr="0099127B" w:rsidRDefault="008F32C9" w:rsidP="008F32C9">
      <w:pPr>
        <w:pStyle w:val="PL"/>
        <w:rPr>
          <w:noProof w:val="0"/>
        </w:rPr>
      </w:pPr>
    </w:p>
    <w:p w14:paraId="7C0644E4" w14:textId="034955D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9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9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178DE2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94780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729F4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6F8F8B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70DBAB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3653BD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45A99B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16ADB1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206F8C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7277BA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763315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20C447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250AB7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EP_S5C:</w:t>
      </w:r>
    </w:p>
    <w:p w14:paraId="272367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'#/components/schemas/EP_S5C-Multiple'</w:t>
      </w:r>
    </w:p>
    <w:p w14:paraId="1449BE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:</w:t>
      </w:r>
    </w:p>
    <w:p w14:paraId="6C2132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-Single'</w:t>
      </w:r>
    </w:p>
    <w:p w14:paraId="50A864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:</w:t>
      </w:r>
    </w:p>
    <w:p w14:paraId="672C3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-Single'</w:t>
      </w:r>
    </w:p>
    <w:p w14:paraId="275F2C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:</w:t>
      </w:r>
    </w:p>
    <w:p w14:paraId="09324F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-Single'</w:t>
      </w:r>
    </w:p>
    <w:p w14:paraId="6A219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:</w:t>
      </w:r>
    </w:p>
    <w:p w14:paraId="258C3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0E2E19D0" w14:textId="77777777" w:rsidR="008F32C9" w:rsidRPr="0099127B" w:rsidRDefault="008F32C9" w:rsidP="008F32C9">
      <w:pPr>
        <w:pStyle w:val="PL"/>
        <w:rPr>
          <w:noProof w:val="0"/>
        </w:rPr>
      </w:pPr>
    </w:p>
    <w:p w14:paraId="19A0FC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-Single:</w:t>
      </w:r>
    </w:p>
    <w:p w14:paraId="5006A6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A30B243" w14:textId="2F6FA31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9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0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93386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8CB78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0EB05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3428E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B6E4989" w14:textId="68D0EF8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0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0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4107E3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6B0F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ED94C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14AC0C4" w14:textId="263E770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03" w:author="Sean Sun" w:date="2022-03-24T21:39:00Z">
        <w:r w:rsidRPr="0099127B" w:rsidDel="001E44A2">
          <w:rPr>
            <w:noProof w:val="0"/>
          </w:rPr>
          <w:delText>nrNrm.yaml</w:delText>
        </w:r>
      </w:del>
      <w:ins w:id="10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0BD208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139092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2C52C3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E1FF9C5" w14:textId="4567FD2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05" w:author="Sean Sun" w:date="2022-03-24T21:39:00Z">
        <w:r w:rsidRPr="0099127B" w:rsidDel="001E44A2">
          <w:rPr>
            <w:noProof w:val="0"/>
          </w:rPr>
          <w:delText>nrNrm.yaml</w:delText>
        </w:r>
      </w:del>
      <w:ins w:id="10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2BBDFE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32CE63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32C6C9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0F28DC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2DA64FB5" w14:textId="328282D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0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0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604CA6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79A5F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84E5D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7159AA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17DC42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77EF39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2F7370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EP_N6:</w:t>
      </w:r>
    </w:p>
    <w:p w14:paraId="7AAB6B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'#/components/schemas/EP_N6-Multiple'</w:t>
      </w:r>
    </w:p>
    <w:p w14:paraId="1D531E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EP_N9:</w:t>
      </w:r>
    </w:p>
    <w:p w14:paraId="18D20A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'#/components/schemas/EP_N9-Multiple'</w:t>
      </w:r>
    </w:p>
    <w:p w14:paraId="4CE0E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EP_S5U:</w:t>
      </w:r>
    </w:p>
    <w:p w14:paraId="6B9CD6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'#/components/schemas/EP_S5U-Multiple'</w:t>
      </w:r>
    </w:p>
    <w:p w14:paraId="7AE560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N3iwfFunction-Single:</w:t>
      </w:r>
    </w:p>
    <w:p w14:paraId="4CA68A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C2834E4" w14:textId="53E20F5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0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1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1D81D4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8CDFC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14BDD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66E59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2611E86" w14:textId="2272DD3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1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1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32DCAD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6E9C8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1AB07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9577F8A" w14:textId="4167F6A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13" w:author="Sean Sun" w:date="2022-03-24T21:39:00Z">
        <w:r w:rsidRPr="0099127B" w:rsidDel="001E44A2">
          <w:rPr>
            <w:noProof w:val="0"/>
          </w:rPr>
          <w:delText>nrNrm.yaml</w:delText>
        </w:r>
      </w:del>
      <w:ins w:id="11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2CC4CE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1526E7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1088E7DD" w14:textId="2B9D365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1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1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6F33C3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FE5CA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9AC7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55D3D5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3ABE1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29C395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4F44A4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-Single:</w:t>
      </w:r>
    </w:p>
    <w:p w14:paraId="175D81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93018C4" w14:textId="493A534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1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1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45331D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FE97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1936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5351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759677F" w14:textId="5D9A13C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1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2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2BE42B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B6D9D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74FE7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F78F287" w14:textId="4C6DEF3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21" w:author="Sean Sun" w:date="2022-03-24T21:39:00Z">
        <w:r w:rsidRPr="0099127B" w:rsidDel="001E44A2">
          <w:rPr>
            <w:noProof w:val="0"/>
          </w:rPr>
          <w:delText>nrNrm.yaml</w:delText>
        </w:r>
      </w:del>
      <w:ins w:id="12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5DFD14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51152F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4DAB8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45DC916D" w14:textId="307F9BB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23" w:author="Sean Sun" w:date="2022-03-24T21:39:00Z">
        <w:r w:rsidRPr="0099127B" w:rsidDel="001E44A2">
          <w:rPr>
            <w:noProof w:val="0"/>
          </w:rPr>
          <w:delText>nrNrm.yaml</w:delText>
        </w:r>
      </w:del>
      <w:ins w:id="12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39C3D2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86877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4AC979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E49BE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5E1AC3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43C40053" w14:textId="1DCADF7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25" w:author="Sean Sun" w:date="2022-03-24T21:35:00Z">
        <w:r w:rsidRPr="0099127B" w:rsidDel="00865D9A">
          <w:rPr>
            <w:noProof w:val="0"/>
          </w:rPr>
          <w:delText>comDefs.yaml</w:delText>
        </w:r>
      </w:del>
      <w:ins w:id="126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Dn</w:t>
      </w:r>
      <w:proofErr w:type="spellEnd"/>
      <w:r w:rsidRPr="0099127B">
        <w:rPr>
          <w:noProof w:val="0"/>
        </w:rPr>
        <w:t>'</w:t>
      </w:r>
    </w:p>
    <w:p w14:paraId="514D3A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1AC3A1FA" w14:textId="0AEC846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27" w:author="Sean Sun" w:date="2022-03-24T21:35:00Z">
        <w:r w:rsidRPr="0099127B" w:rsidDel="00865D9A">
          <w:rPr>
            <w:noProof w:val="0"/>
          </w:rPr>
          <w:delText>comDefs.yaml</w:delText>
        </w:r>
      </w:del>
      <w:ins w:id="128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Dn</w:t>
      </w:r>
      <w:proofErr w:type="spellEnd"/>
      <w:r w:rsidRPr="0099127B">
        <w:rPr>
          <w:noProof w:val="0"/>
        </w:rPr>
        <w:t>'</w:t>
      </w:r>
    </w:p>
    <w:p w14:paraId="5E29B827" w14:textId="77777777" w:rsidR="008F32C9" w:rsidRPr="0099127B" w:rsidRDefault="008F32C9" w:rsidP="008F32C9">
      <w:pPr>
        <w:pStyle w:val="PL"/>
        <w:rPr>
          <w:noProof w:val="0"/>
        </w:rPr>
      </w:pPr>
    </w:p>
    <w:p w14:paraId="018AA330" w14:textId="7AF48CB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2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3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3EA314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1675D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582CD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EP_N5:</w:t>
      </w:r>
    </w:p>
    <w:p w14:paraId="46084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'#/components/schemas/EP_N5-Multiple'</w:t>
      </w:r>
    </w:p>
    <w:p w14:paraId="45A04A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315E45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0897CB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425AD8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322E1F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2E68F6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0BD6DD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:</w:t>
      </w:r>
    </w:p>
    <w:p w14:paraId="4CF504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-Multiple'</w:t>
      </w:r>
    </w:p>
    <w:p w14:paraId="6EB6C2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:</w:t>
      </w:r>
    </w:p>
    <w:p w14:paraId="743F56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3CE158D9" w14:textId="77777777" w:rsidR="008F32C9" w:rsidRPr="0099127B" w:rsidRDefault="008F32C9" w:rsidP="008F32C9">
      <w:pPr>
        <w:pStyle w:val="PL"/>
        <w:rPr>
          <w:noProof w:val="0"/>
        </w:rPr>
      </w:pPr>
    </w:p>
    <w:p w14:paraId="2C1A4A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-Single:</w:t>
      </w:r>
    </w:p>
    <w:p w14:paraId="07AFEA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D1676B" w14:textId="12C7D5E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3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3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36792C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1ADAA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E62C8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A79E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F7D4640" w14:textId="17669F7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3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3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13FCF5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A5740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060B6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094CFADE" w14:textId="2A85FAA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35" w:author="Sean Sun" w:date="2022-03-24T21:39:00Z">
        <w:r w:rsidRPr="0099127B" w:rsidDel="001E44A2">
          <w:rPr>
            <w:noProof w:val="0"/>
          </w:rPr>
          <w:delText>nrNrm.yaml</w:delText>
        </w:r>
      </w:del>
      <w:ins w:id="13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6940DF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78C47A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4A3EF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4016D79C" w14:textId="70EC8D9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37" w:author="Sean Sun" w:date="2022-03-24T21:39:00Z">
        <w:r w:rsidRPr="0099127B" w:rsidDel="001E44A2">
          <w:rPr>
            <w:noProof w:val="0"/>
          </w:rPr>
          <w:delText>nrNrm.yaml</w:delText>
        </w:r>
      </w:del>
      <w:ins w:id="13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475A4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6D928B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9F131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4F4CB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5E26EB55" w14:textId="5700852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3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4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161F10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0D5F6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B660E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455131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56E87D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3028EC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2CFB12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-Single:</w:t>
      </w:r>
    </w:p>
    <w:p w14:paraId="371144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C6D2EB2" w14:textId="4A01ED3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4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4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73A539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49917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03455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2C939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CB686C7" w14:textId="46F6E12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4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4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115D4D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371D1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08D84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00F9BFF" w14:textId="3E01906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45" w:author="Sean Sun" w:date="2022-03-24T21:39:00Z">
        <w:r w:rsidRPr="0099127B" w:rsidDel="001E44A2">
          <w:rPr>
            <w:noProof w:val="0"/>
          </w:rPr>
          <w:delText>nrNrm.yaml</w:delText>
        </w:r>
      </w:del>
      <w:ins w:id="14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01E06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18933E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3DB67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3254876" w14:textId="5D0EC86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47" w:author="Sean Sun" w:date="2022-03-24T21:39:00Z">
        <w:r w:rsidRPr="0099127B" w:rsidDel="001E44A2">
          <w:rPr>
            <w:noProof w:val="0"/>
          </w:rPr>
          <w:delText>nrNrm.yaml</w:delText>
        </w:r>
      </w:del>
      <w:ins w:id="14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7859D7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9A53E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436DB1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623F23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2B36B2CC" w14:textId="082769A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4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5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6C7610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85D46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D6C29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3991E2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2C9850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6A5330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1488FC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664D31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3A6DB6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-Single:</w:t>
      </w:r>
    </w:p>
    <w:p w14:paraId="1DF79F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AB4727" w14:textId="6B0D347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5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5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8D56C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9D04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8CC48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FFD1E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C8C3291" w14:textId="74A36CC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5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5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397CD41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4E17A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920B7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71A4E93" w14:textId="1B2B7F6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55" w:author="Sean Sun" w:date="2022-03-24T21:39:00Z">
        <w:r w:rsidRPr="0099127B" w:rsidDel="001E44A2">
          <w:rPr>
            <w:noProof w:val="0"/>
          </w:rPr>
          <w:delText>nrNrm.yaml</w:delText>
        </w:r>
      </w:del>
      <w:ins w:id="15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27453E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6848A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5B90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7991416" w14:textId="6EC32D5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57" w:author="Sean Sun" w:date="2022-03-24T21:39:00Z">
        <w:r w:rsidRPr="0099127B" w:rsidDel="001E44A2">
          <w:rPr>
            <w:noProof w:val="0"/>
          </w:rPr>
          <w:delText>nrNrm.yaml</w:delText>
        </w:r>
      </w:del>
      <w:ins w:id="15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76A47B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1F17C4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6DC8DC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-Single:</w:t>
      </w:r>
    </w:p>
    <w:p w14:paraId="4DCF23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E936A22" w14:textId="3C9233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5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6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185B5D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42414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72F73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2657B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A40A7B6" w14:textId="4FCD363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6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6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5D6EB7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B818C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3F03C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25425BE" w14:textId="50AE5E4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63" w:author="Sean Sun" w:date="2022-03-24T21:39:00Z">
        <w:r w:rsidRPr="0099127B" w:rsidDel="001E44A2">
          <w:rPr>
            <w:noProof w:val="0"/>
          </w:rPr>
          <w:delText>nrNrm.yaml</w:delText>
        </w:r>
      </w:del>
      <w:ins w:id="16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1138B7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47EA3C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00E12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36DDA5DE" w14:textId="4C63D2B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65" w:author="Sean Sun" w:date="2022-03-24T21:39:00Z">
        <w:r w:rsidRPr="0099127B" w:rsidDel="001E44A2">
          <w:rPr>
            <w:noProof w:val="0"/>
          </w:rPr>
          <w:delText>nrNrm.yaml</w:delText>
        </w:r>
      </w:del>
      <w:ins w:id="16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7030FF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2D908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7B2788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-Single:</w:t>
      </w:r>
    </w:p>
    <w:p w14:paraId="36A07F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6368829" w14:textId="0EA5E1F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6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6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35126B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B123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CB811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C87DA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2C4D26E" w14:textId="0CDA1EC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6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7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63C9982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7DF1A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5022C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4F848DEC" w14:textId="2C967E4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71" w:author="Sean Sun" w:date="2022-03-24T21:39:00Z">
        <w:r w:rsidRPr="0099127B" w:rsidDel="001E44A2">
          <w:rPr>
            <w:noProof w:val="0"/>
          </w:rPr>
          <w:delText>nrNrm.yaml</w:delText>
        </w:r>
      </w:del>
      <w:ins w:id="17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2B457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1F6C9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396A3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150BA6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'</w:t>
      </w:r>
    </w:p>
    <w:p w14:paraId="7AEEAC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316E9B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'</w:t>
      </w:r>
    </w:p>
    <w:p w14:paraId="7B47F6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12C06C9F" w14:textId="2478646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73" w:author="Sean Sun" w:date="2022-03-24T21:39:00Z">
        <w:r w:rsidRPr="0099127B" w:rsidDel="001E44A2">
          <w:rPr>
            <w:noProof w:val="0"/>
          </w:rPr>
          <w:delText>nrNrm.yaml</w:delText>
        </w:r>
      </w:del>
      <w:ins w:id="17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7B13CD6D" w14:textId="26DBFA5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7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7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41BCBB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06822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5EF0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EP_N27:</w:t>
      </w:r>
    </w:p>
    <w:p w14:paraId="2F237C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'#/components/schemas/EP_N27-Multiple'</w:t>
      </w:r>
    </w:p>
    <w:p w14:paraId="7F6ABA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-Single:</w:t>
      </w:r>
    </w:p>
    <w:p w14:paraId="3C8354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53ED2DA" w14:textId="6020602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7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7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62BA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DBCC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548D8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6A783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3649C66" w14:textId="5514C17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7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8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25D0F2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BE7DB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8EDE2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090ABD94" w14:textId="39B0BD1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81" w:author="Sean Sun" w:date="2022-03-24T21:39:00Z">
        <w:r w:rsidRPr="0099127B" w:rsidDel="001E44A2">
          <w:rPr>
            <w:noProof w:val="0"/>
          </w:rPr>
          <w:delText>nrNrm.yaml</w:delText>
        </w:r>
      </w:del>
      <w:ins w:id="18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7C1799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3066C3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177D5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1D43D7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'</w:t>
      </w:r>
    </w:p>
    <w:p w14:paraId="4EBC4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2933D6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'</w:t>
      </w:r>
    </w:p>
    <w:p w14:paraId="44BD1F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265C08CA" w14:textId="4C5367A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83" w:author="Sean Sun" w:date="2022-03-24T21:39:00Z">
        <w:r w:rsidRPr="0099127B" w:rsidDel="001E44A2">
          <w:rPr>
            <w:noProof w:val="0"/>
          </w:rPr>
          <w:delText>nrNrm.yaml</w:delText>
        </w:r>
      </w:del>
      <w:ins w:id="18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33C9FE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673676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2F685250" w14:textId="184F705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8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8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502A90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BEA8C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01A2F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47A1FA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2C2301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EP_N31:</w:t>
      </w:r>
    </w:p>
    <w:p w14:paraId="55EA4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'#/components/schemas/EP_N31-Multiple'</w:t>
      </w:r>
    </w:p>
    <w:p w14:paraId="17A80C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-Single:</w:t>
      </w:r>
    </w:p>
    <w:p w14:paraId="24EF07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0FFB0CA" w14:textId="3A9484B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8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8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6C2DEF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9480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233F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248E5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1A5A9F1" w14:textId="6EB4C15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8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9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3B7557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FB122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977DC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364A6CC8" w14:textId="36BD8B3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91" w:author="Sean Sun" w:date="2022-03-24T21:39:00Z">
        <w:r w:rsidRPr="0099127B" w:rsidDel="001E44A2">
          <w:rPr>
            <w:noProof w:val="0"/>
          </w:rPr>
          <w:delText>nrNrm.yaml</w:delText>
        </w:r>
      </w:del>
      <w:ins w:id="19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603BF8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77A976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B3304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F380F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14BB71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760953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5ECED4DF" w14:textId="276A046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9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9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3FC945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77E2A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337E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08962E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04937A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EP_N21:</w:t>
      </w:r>
    </w:p>
    <w:p w14:paraId="28CCFE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'#/components/schemas/EP_N21-Multiple'</w:t>
      </w:r>
    </w:p>
    <w:p w14:paraId="5B5D3E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EP_MAP_SMSC:</w:t>
      </w:r>
    </w:p>
    <w:p w14:paraId="233CB4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'#/components/schemas/EP_MAP_SMSC-Multiple'</w:t>
      </w:r>
    </w:p>
    <w:p w14:paraId="6AEC06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-Single:</w:t>
      </w:r>
    </w:p>
    <w:p w14:paraId="7BBF32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0F5CE21" w14:textId="2938403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9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9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0F1AE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C87D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08425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89B51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9987C30" w14:textId="6E04FC9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9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9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29E11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AFC13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3917D7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F8702B7" w14:textId="2093041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99" w:author="Sean Sun" w:date="2022-03-24T21:39:00Z">
        <w:r w:rsidRPr="0099127B" w:rsidDel="001E44A2">
          <w:rPr>
            <w:noProof w:val="0"/>
          </w:rPr>
          <w:delText>nrNrm.yaml</w:delText>
        </w:r>
      </w:del>
      <w:ins w:id="20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698001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6EBB99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E0C4D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9170F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74C287F0" w14:textId="505AE89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0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0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65E605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47502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7E954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2D599A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6183D2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-Single:</w:t>
      </w:r>
    </w:p>
    <w:p w14:paraId="1939F2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F25CDB6" w14:textId="4A99206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0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0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4851B4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181D1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48EA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4E4A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A90B650" w14:textId="6F7CD07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0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0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6CAECF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96173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AA6CD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C2CA735" w14:textId="430FCB6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07" w:author="Sean Sun" w:date="2022-03-24T21:39:00Z">
        <w:r w:rsidRPr="0099127B" w:rsidDel="001E44A2">
          <w:rPr>
            <w:noProof w:val="0"/>
          </w:rPr>
          <w:delText>nrNrm.yaml</w:delText>
        </w:r>
      </w:del>
      <w:ins w:id="20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08177B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07F4BE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3424D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319B835F" w14:textId="4FFB165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09" w:author="Sean Sun" w:date="2022-03-24T21:39:00Z">
        <w:r w:rsidRPr="0099127B" w:rsidDel="001E44A2">
          <w:rPr>
            <w:noProof w:val="0"/>
          </w:rPr>
          <w:delText>nrNrm.yaml</w:delText>
        </w:r>
      </w:del>
      <w:ins w:id="21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360BA0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771A9D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53185F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690A5B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D71EED1" w14:textId="2255E57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1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1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26E3AC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74E5C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42D58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3AAFC0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037554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-Single:</w:t>
      </w:r>
    </w:p>
    <w:p w14:paraId="473CB8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F80A9B3" w14:textId="545081F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1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1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05FB25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EE8C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23EAA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9287E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19776DD" w14:textId="2F9686A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1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1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5AB7FE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FA316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E91E1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:</w:t>
      </w:r>
    </w:p>
    <w:p w14:paraId="0D7BC0CD" w14:textId="6E95055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17" w:author="Sean Sun" w:date="2022-03-24T21:39:00Z">
        <w:r w:rsidRPr="0099127B" w:rsidDel="001E44A2">
          <w:rPr>
            <w:noProof w:val="0"/>
          </w:rPr>
          <w:delText>nrNrm.yaml</w:delText>
        </w:r>
      </w:del>
      <w:ins w:id="21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'</w:t>
      </w:r>
    </w:p>
    <w:p w14:paraId="5FA03C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:</w:t>
      </w:r>
    </w:p>
    <w:p w14:paraId="21499D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'</w:t>
      </w:r>
    </w:p>
    <w:p w14:paraId="203987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sEPPId</w:t>
      </w:r>
      <w:proofErr w:type="spellEnd"/>
      <w:r w:rsidRPr="0099127B">
        <w:rPr>
          <w:noProof w:val="0"/>
        </w:rPr>
        <w:t>:</w:t>
      </w:r>
    </w:p>
    <w:p w14:paraId="59FF6C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37043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38F5E6EB" w14:textId="2E9FE33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19" w:author="Sean Sun" w:date="2022-03-24T21:35:00Z">
        <w:r w:rsidRPr="0099127B" w:rsidDel="00865D9A">
          <w:rPr>
            <w:noProof w:val="0"/>
          </w:rPr>
          <w:delText>comDefs.yaml</w:delText>
        </w:r>
      </w:del>
      <w:ins w:id="220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'</w:t>
      </w:r>
    </w:p>
    <w:p w14:paraId="4CA8A5BA" w14:textId="3CB83E5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2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2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7CEAC1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FC68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24BC9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EP_N32:</w:t>
      </w:r>
    </w:p>
    <w:p w14:paraId="607634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'#/components/schemas/EP_N32-Multiple'</w:t>
      </w:r>
    </w:p>
    <w:p w14:paraId="31D7BF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-Single:</w:t>
      </w:r>
    </w:p>
    <w:p w14:paraId="3CC781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CC77EED" w14:textId="033C2D4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2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2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1C5D2E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DC24E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23C9F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AB95B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3E77730" w14:textId="36A1D3E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2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2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21D4486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7E95F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F0EBA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317D8A9" w14:textId="65FA862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27" w:author="Sean Sun" w:date="2022-03-24T21:39:00Z">
        <w:r w:rsidRPr="0099127B" w:rsidDel="001E44A2">
          <w:rPr>
            <w:noProof w:val="0"/>
          </w:rPr>
          <w:delText>nrNrm.yaml</w:delText>
        </w:r>
      </w:del>
      <w:ins w:id="22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74DFCD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48EE7A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FD279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488A0DD7" w14:textId="56F8DB1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29" w:author="Sean Sun" w:date="2022-03-24T21:39:00Z">
        <w:r w:rsidRPr="0099127B" w:rsidDel="001E44A2">
          <w:rPr>
            <w:noProof w:val="0"/>
          </w:rPr>
          <w:delText>nrNrm.yaml</w:delText>
        </w:r>
      </w:del>
      <w:ins w:id="23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7341BB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3BC911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BC32D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79AF18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D5390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-Single:</w:t>
      </w:r>
    </w:p>
    <w:p w14:paraId="19E5DE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299E8FB" w14:textId="794C5B2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3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3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058BA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93848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3D5D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285F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7DE8AB6" w14:textId="0152DF0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3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3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6F7C36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B4359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1CBEE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:</w:t>
      </w:r>
    </w:p>
    <w:p w14:paraId="7777DE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'</w:t>
      </w:r>
    </w:p>
    <w:p w14:paraId="4C956D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address:</w:t>
      </w:r>
    </w:p>
    <w:p w14:paraId="1B89446A" w14:textId="46DBBA1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35" w:author="Sean Sun" w:date="2022-03-24T21:35:00Z">
        <w:r w:rsidRPr="0099127B" w:rsidDel="00865D9A">
          <w:rPr>
            <w:noProof w:val="0"/>
          </w:rPr>
          <w:delText>comDefs.yaml</w:delText>
        </w:r>
      </w:del>
      <w:ins w:id="236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'</w:t>
      </w:r>
    </w:p>
    <w:p w14:paraId="7C1268C7" w14:textId="63422DC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3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3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694A85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-Single:</w:t>
      </w:r>
    </w:p>
    <w:p w14:paraId="6ADFB0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29130BB" w14:textId="7CE26A1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3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4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370747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613E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9658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D5E5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8CD9AF9" w14:textId="150D721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4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4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42BF09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5CAA2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9C992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050BA4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AC4C6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A0FCC68" w14:textId="23F9A3D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43" w:author="Sean Sun" w:date="2022-03-24T21:39:00Z">
        <w:r w:rsidRPr="0099127B" w:rsidDel="001E44A2">
          <w:rPr>
            <w:noProof w:val="0"/>
          </w:rPr>
          <w:delText>nrNrm.yaml</w:delText>
        </w:r>
      </w:del>
      <w:ins w:id="24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2B21A3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449C5A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3D44FE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:</w:t>
      </w:r>
    </w:p>
    <w:p w14:paraId="1AD7FF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'</w:t>
      </w:r>
    </w:p>
    <w:p w14:paraId="6B75A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isCAPIFSup</w:t>
      </w:r>
      <w:proofErr w:type="spellEnd"/>
      <w:r w:rsidRPr="0099127B">
        <w:rPr>
          <w:noProof w:val="0"/>
        </w:rPr>
        <w:t>:</w:t>
      </w:r>
    </w:p>
    <w:p w14:paraId="1CD7EB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27DCD0C" w14:textId="3FDDAB2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4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4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4F301A54" w14:textId="77777777" w:rsidR="008F32C9" w:rsidRPr="0099127B" w:rsidRDefault="008F32C9" w:rsidP="008F32C9">
      <w:pPr>
        <w:pStyle w:val="PL"/>
        <w:rPr>
          <w:noProof w:val="0"/>
        </w:rPr>
      </w:pPr>
    </w:p>
    <w:p w14:paraId="036EE1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-Single:</w:t>
      </w:r>
    </w:p>
    <w:p w14:paraId="4FD1D0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26526B" w14:textId="35FBBAC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4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4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3C349D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854E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A19B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80891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BC612A4" w14:textId="153851D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4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5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68C5ED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C3BE6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10109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4FC6EE54" w14:textId="3B0E9E6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51" w:author="Sean Sun" w:date="2022-03-24T21:39:00Z">
        <w:r w:rsidRPr="0099127B" w:rsidDel="001E44A2">
          <w:rPr>
            <w:noProof w:val="0"/>
          </w:rPr>
          <w:delText>nrNrm.yaml</w:delText>
        </w:r>
      </w:del>
      <w:ins w:id="25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1DB1FC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50265C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'</w:t>
      </w:r>
    </w:p>
    <w:p w14:paraId="6AC961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-Single:</w:t>
      </w:r>
    </w:p>
    <w:p w14:paraId="4AAA4E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95A3BE" w14:textId="2CA747E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5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5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41B75B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24EA4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DFF7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D5500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1110E5C" w14:textId="287ED46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5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5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6660DB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CC636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B22D9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13101DC4" w14:textId="3ADFE3E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57" w:author="Sean Sun" w:date="2022-03-24T21:39:00Z">
        <w:r w:rsidRPr="0099127B" w:rsidDel="001E44A2">
          <w:rPr>
            <w:noProof w:val="0"/>
          </w:rPr>
          <w:delText>nrNrm.yaml</w:delText>
        </w:r>
      </w:del>
      <w:ins w:id="25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6C529D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-Single:</w:t>
      </w:r>
    </w:p>
    <w:p w14:paraId="387310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15295D5" w14:textId="24A7E2B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5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6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484AEA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D23DB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3B6B5F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36F37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CAFCAAB" w14:textId="57B24CA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6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6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4EFEAE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6A0D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E88B9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E51FB4F" w14:textId="3A380DB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63" w:author="Sean Sun" w:date="2022-03-24T21:39:00Z">
        <w:r w:rsidRPr="0099127B" w:rsidDel="001E44A2">
          <w:rPr>
            <w:noProof w:val="0"/>
          </w:rPr>
          <w:delText>nrNrm.yaml</w:delText>
        </w:r>
      </w:del>
      <w:ins w:id="26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5A22FE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-Single:</w:t>
      </w:r>
    </w:p>
    <w:p w14:paraId="0B924D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6A3E49E" w14:textId="6E33239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6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6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588627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A79E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267D0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3AB7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555D9E4" w14:textId="3AE8526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6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6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5994E3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FD696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65D67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:</w:t>
      </w:r>
    </w:p>
    <w:p w14:paraId="68573D49" w14:textId="1373AAD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69" w:author="Sean Sun" w:date="2022-03-24T21:39:00Z">
        <w:r w:rsidRPr="0099127B" w:rsidDel="001E44A2">
          <w:rPr>
            <w:noProof w:val="0"/>
          </w:rPr>
          <w:delText>nrNrm.yaml</w:delText>
        </w:r>
      </w:del>
      <w:ins w:id="27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'</w:t>
      </w:r>
    </w:p>
    <w:p w14:paraId="75D6F9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sEPPId</w:t>
      </w:r>
      <w:proofErr w:type="spellEnd"/>
      <w:r w:rsidRPr="0099127B">
        <w:rPr>
          <w:noProof w:val="0"/>
        </w:rPr>
        <w:t>:</w:t>
      </w:r>
    </w:p>
    <w:p w14:paraId="532BB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F300D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017C1CB2" w14:textId="767F2F1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71" w:author="Sean Sun" w:date="2022-03-24T21:35:00Z">
        <w:r w:rsidRPr="0099127B" w:rsidDel="00865D9A">
          <w:rPr>
            <w:noProof w:val="0"/>
          </w:rPr>
          <w:delText>comDefs.yaml</w:delText>
        </w:r>
      </w:del>
      <w:ins w:id="272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'</w:t>
      </w:r>
    </w:p>
    <w:p w14:paraId="11658F97" w14:textId="77777777" w:rsidR="008F32C9" w:rsidRPr="0099127B" w:rsidRDefault="008F32C9" w:rsidP="008F32C9">
      <w:pPr>
        <w:pStyle w:val="PL"/>
        <w:rPr>
          <w:noProof w:val="0"/>
        </w:rPr>
      </w:pPr>
    </w:p>
    <w:p w14:paraId="00424CCE" w14:textId="77777777" w:rsidR="008F32C9" w:rsidRPr="0099127B" w:rsidRDefault="008F32C9" w:rsidP="008F32C9">
      <w:pPr>
        <w:pStyle w:val="PL"/>
        <w:rPr>
          <w:noProof w:val="0"/>
        </w:rPr>
      </w:pPr>
    </w:p>
    <w:p w14:paraId="0A893B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EP_N2-Single:</w:t>
      </w:r>
    </w:p>
    <w:p w14:paraId="4DC0BD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63D73A7" w14:textId="7DAE4CC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7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7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E8ACA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D819B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04163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783B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453906A" w14:textId="22C5395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7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7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24D807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EB20B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F7A22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B83352C" w14:textId="576D766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77" w:author="Sean Sun" w:date="2022-03-24T21:39:00Z">
        <w:r w:rsidRPr="0099127B" w:rsidDel="001E44A2">
          <w:rPr>
            <w:noProof w:val="0"/>
          </w:rPr>
          <w:delText>nrNrm.yaml</w:delText>
        </w:r>
      </w:del>
      <w:ins w:id="27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239BB8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7F71117" w14:textId="1D655DF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79" w:author="Sean Sun" w:date="2022-03-24T21:39:00Z">
        <w:r w:rsidRPr="0099127B" w:rsidDel="001E44A2">
          <w:rPr>
            <w:noProof w:val="0"/>
          </w:rPr>
          <w:delText>nrNrm.yaml</w:delText>
        </w:r>
      </w:del>
      <w:ins w:id="28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4C5763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EP_N3-Single:</w:t>
      </w:r>
    </w:p>
    <w:p w14:paraId="4F928A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3CD14BB" w14:textId="033511E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8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8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DA11E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92E3C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E258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6391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9D155BA" w14:textId="25FB875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8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8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6ED2C1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4E5C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74CBB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5BD948A" w14:textId="54D3685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85" w:author="Sean Sun" w:date="2022-03-24T21:39:00Z">
        <w:r w:rsidRPr="0099127B" w:rsidDel="001E44A2">
          <w:rPr>
            <w:noProof w:val="0"/>
          </w:rPr>
          <w:delText>nrNrm.yaml</w:delText>
        </w:r>
      </w:del>
      <w:ins w:id="28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14F848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3F7A799" w14:textId="4D56724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87" w:author="Sean Sun" w:date="2022-03-24T21:39:00Z">
        <w:r w:rsidRPr="0099127B" w:rsidDel="001E44A2">
          <w:rPr>
            <w:noProof w:val="0"/>
          </w:rPr>
          <w:delText>nrNrm.yaml</w:delText>
        </w:r>
      </w:del>
      <w:ins w:id="28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1EE559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epTransportRefs</w:t>
      </w:r>
      <w:proofErr w:type="spellEnd"/>
      <w:r w:rsidRPr="0099127B">
        <w:rPr>
          <w:noProof w:val="0"/>
        </w:rPr>
        <w:t>:</w:t>
      </w:r>
    </w:p>
    <w:p w14:paraId="5FB49553" w14:textId="083F6A2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89" w:author="Sean Sun" w:date="2022-03-24T21:35:00Z">
        <w:r w:rsidRPr="0099127B" w:rsidDel="00865D9A">
          <w:rPr>
            <w:noProof w:val="0"/>
          </w:rPr>
          <w:delText>comDefs.yaml</w:delText>
        </w:r>
      </w:del>
      <w:ins w:id="290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DnList</w:t>
      </w:r>
      <w:proofErr w:type="spellEnd"/>
      <w:r w:rsidRPr="0099127B">
        <w:rPr>
          <w:noProof w:val="0"/>
        </w:rPr>
        <w:t>'</w:t>
      </w:r>
    </w:p>
    <w:p w14:paraId="2DD173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EP_N4-Single:</w:t>
      </w:r>
    </w:p>
    <w:p w14:paraId="574A15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01C3BD7" w14:textId="3D8484C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9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9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663079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CB8C2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FC55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9686C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61D5779" w14:textId="1FE5B0A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9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9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3EB1B3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23170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DC4E9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646FA3C" w14:textId="086AC8C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95" w:author="Sean Sun" w:date="2022-03-24T21:39:00Z">
        <w:r w:rsidRPr="0099127B" w:rsidDel="001E44A2">
          <w:rPr>
            <w:noProof w:val="0"/>
          </w:rPr>
          <w:delText>nrNrm.yaml</w:delText>
        </w:r>
      </w:del>
      <w:ins w:id="29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6BFA80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42EEA3E" w14:textId="03A4B8C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97" w:author="Sean Sun" w:date="2022-03-24T21:39:00Z">
        <w:r w:rsidRPr="0099127B" w:rsidDel="001E44A2">
          <w:rPr>
            <w:noProof w:val="0"/>
          </w:rPr>
          <w:delText>nrNrm.yaml</w:delText>
        </w:r>
      </w:del>
      <w:ins w:id="29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16DD10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EP_N5-Single:</w:t>
      </w:r>
    </w:p>
    <w:p w14:paraId="39CE35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6DC8CD2" w14:textId="49B7275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9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0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461328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7FA63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BD674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D3D2A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E89C87C" w14:textId="126D670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0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0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36DD3F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0EB0D5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46BA8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11B1F0B" w14:textId="61529A1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03" w:author="Sean Sun" w:date="2022-03-24T21:39:00Z">
        <w:r w:rsidRPr="0099127B" w:rsidDel="001E44A2">
          <w:rPr>
            <w:noProof w:val="0"/>
          </w:rPr>
          <w:delText>nrNrm.yaml</w:delText>
        </w:r>
      </w:del>
      <w:ins w:id="30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2882A9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7AAE942" w14:textId="38EF3E3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05" w:author="Sean Sun" w:date="2022-03-24T21:39:00Z">
        <w:r w:rsidRPr="0099127B" w:rsidDel="001E44A2">
          <w:rPr>
            <w:noProof w:val="0"/>
          </w:rPr>
          <w:delText>nrNrm.yaml</w:delText>
        </w:r>
      </w:del>
      <w:ins w:id="30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32C34B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EP_N6-Single:</w:t>
      </w:r>
    </w:p>
    <w:p w14:paraId="0946050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E3C4751" w14:textId="0A15A43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0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0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4988E3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3997A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208360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00D8F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348C201" w14:textId="7B49F92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0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1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594779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0E0F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47E2A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7386CCA" w14:textId="4D32FBE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11" w:author="Sean Sun" w:date="2022-03-24T21:39:00Z">
        <w:r w:rsidRPr="0099127B" w:rsidDel="001E44A2">
          <w:rPr>
            <w:noProof w:val="0"/>
          </w:rPr>
          <w:delText>nrNrm.yaml</w:delText>
        </w:r>
      </w:del>
      <w:ins w:id="31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4AB26C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A05ED23" w14:textId="37F7B08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13" w:author="Sean Sun" w:date="2022-03-24T21:39:00Z">
        <w:r w:rsidRPr="0099127B" w:rsidDel="001E44A2">
          <w:rPr>
            <w:noProof w:val="0"/>
          </w:rPr>
          <w:delText>nrNrm.yaml</w:delText>
        </w:r>
      </w:del>
      <w:ins w:id="31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106735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EP_N7-Single:</w:t>
      </w:r>
    </w:p>
    <w:p w14:paraId="6282F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6830B5A" w14:textId="5FE7E37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1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1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7C575E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ED22A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FC57D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66B47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C9D0A9C" w14:textId="5E0F5E1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1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1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7FACBE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10553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46B77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9C5AFD7" w14:textId="343C076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19" w:author="Sean Sun" w:date="2022-03-24T21:39:00Z">
        <w:r w:rsidRPr="0099127B" w:rsidDel="001E44A2">
          <w:rPr>
            <w:noProof w:val="0"/>
          </w:rPr>
          <w:delText>nrNrm.yaml</w:delText>
        </w:r>
      </w:del>
      <w:ins w:id="32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7FF77A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4303244" w14:textId="7DF5DF5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21" w:author="Sean Sun" w:date="2022-03-24T21:39:00Z">
        <w:r w:rsidRPr="0099127B" w:rsidDel="001E44A2">
          <w:rPr>
            <w:noProof w:val="0"/>
          </w:rPr>
          <w:delText>nrNrm.yaml</w:delText>
        </w:r>
      </w:del>
      <w:ins w:id="32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580542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EP_N8-Single:</w:t>
      </w:r>
    </w:p>
    <w:p w14:paraId="5CCE72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70688E4" w14:textId="0E98B7B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2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2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50BE7F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32ED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BDC4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62736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958ABA9" w14:textId="13CC1BB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2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2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9BE42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30F7C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415C1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1BF7ED1" w14:textId="5C874C9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27" w:author="Sean Sun" w:date="2022-03-24T21:39:00Z">
        <w:r w:rsidRPr="0099127B" w:rsidDel="001E44A2">
          <w:rPr>
            <w:noProof w:val="0"/>
          </w:rPr>
          <w:delText>nrNrm.yaml</w:delText>
        </w:r>
      </w:del>
      <w:ins w:id="32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5A7100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C2B249A" w14:textId="4D928AF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29" w:author="Sean Sun" w:date="2022-03-24T21:39:00Z">
        <w:r w:rsidRPr="0099127B" w:rsidDel="001E44A2">
          <w:rPr>
            <w:noProof w:val="0"/>
          </w:rPr>
          <w:delText>nrNrm.yaml</w:delText>
        </w:r>
      </w:del>
      <w:ins w:id="33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5E280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EP_N9-Single:</w:t>
      </w:r>
    </w:p>
    <w:p w14:paraId="4082E6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8C0C03C" w14:textId="1850964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3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3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159BC8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46745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8E783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AA37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12E848F" w14:textId="66A1BDE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3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3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00A04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027EE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70014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92AA68C" w14:textId="09EAB3A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35" w:author="Sean Sun" w:date="2022-03-24T21:39:00Z">
        <w:r w:rsidRPr="0099127B" w:rsidDel="001E44A2">
          <w:rPr>
            <w:noProof w:val="0"/>
          </w:rPr>
          <w:delText>nrNrm.yaml</w:delText>
        </w:r>
      </w:del>
      <w:ins w:id="33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14440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205C075" w14:textId="0BF9BEF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37" w:author="Sean Sun" w:date="2022-03-24T21:39:00Z">
        <w:r w:rsidRPr="0099127B" w:rsidDel="001E44A2">
          <w:rPr>
            <w:noProof w:val="0"/>
          </w:rPr>
          <w:delText>nrNrm.yaml</w:delText>
        </w:r>
      </w:del>
      <w:ins w:id="33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01B4FC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EP_N10-Single:</w:t>
      </w:r>
    </w:p>
    <w:p w14:paraId="1758FC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BCF1487" w14:textId="65FEB21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3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4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625369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4F56B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31F2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53484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AB95C47" w14:textId="7702E32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4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4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415EC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82F37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67DCA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2C524B1" w14:textId="071EF7C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43" w:author="Sean Sun" w:date="2022-03-24T21:39:00Z">
        <w:r w:rsidRPr="0099127B" w:rsidDel="001E44A2">
          <w:rPr>
            <w:noProof w:val="0"/>
          </w:rPr>
          <w:delText>nrNrm.yaml</w:delText>
        </w:r>
      </w:del>
      <w:ins w:id="34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601D3E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CE7B7DE" w14:textId="4A1420B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45" w:author="Sean Sun" w:date="2022-03-24T21:39:00Z">
        <w:r w:rsidRPr="0099127B" w:rsidDel="001E44A2">
          <w:rPr>
            <w:noProof w:val="0"/>
          </w:rPr>
          <w:delText>nrNrm.yaml</w:delText>
        </w:r>
      </w:del>
      <w:ins w:id="34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408596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EP_N11-Single:</w:t>
      </w:r>
    </w:p>
    <w:p w14:paraId="5FF986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ADDED9" w14:textId="44D18EA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4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4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634AEB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C4A76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BDCB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21C8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E0FAFC9" w14:textId="365BB3E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4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5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5AD787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970D0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7F5F72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2180ABB" w14:textId="01374E9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51" w:author="Sean Sun" w:date="2022-03-24T21:39:00Z">
        <w:r w:rsidRPr="0099127B" w:rsidDel="001E44A2">
          <w:rPr>
            <w:noProof w:val="0"/>
          </w:rPr>
          <w:delText>nrNrm.yaml</w:delText>
        </w:r>
      </w:del>
      <w:ins w:id="35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7F6087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52E514B" w14:textId="41CECF5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53" w:author="Sean Sun" w:date="2022-03-24T21:39:00Z">
        <w:r w:rsidRPr="0099127B" w:rsidDel="001E44A2">
          <w:rPr>
            <w:noProof w:val="0"/>
          </w:rPr>
          <w:delText>nrNrm.yaml</w:delText>
        </w:r>
      </w:del>
      <w:ins w:id="35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4CF167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EP_N12-Single:</w:t>
      </w:r>
    </w:p>
    <w:p w14:paraId="6420C2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DE51B2" w14:textId="7711871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5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5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06F0F2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4A64E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B1C14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F5B93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3E1E6E" w14:textId="7677BBC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5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5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05224B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FA75E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2EB3B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355777F8" w14:textId="35F550A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59" w:author="Sean Sun" w:date="2022-03-24T21:39:00Z">
        <w:r w:rsidRPr="0099127B" w:rsidDel="001E44A2">
          <w:rPr>
            <w:noProof w:val="0"/>
          </w:rPr>
          <w:delText>nrNrm.yaml</w:delText>
        </w:r>
      </w:del>
      <w:ins w:id="36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77A23B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5CB2EB5" w14:textId="1F246C1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61" w:author="Sean Sun" w:date="2022-03-24T21:39:00Z">
        <w:r w:rsidRPr="0099127B" w:rsidDel="001E44A2">
          <w:rPr>
            <w:noProof w:val="0"/>
          </w:rPr>
          <w:delText>nrNrm.yaml</w:delText>
        </w:r>
      </w:del>
      <w:ins w:id="36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7ECB8E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EP_N13-Single:</w:t>
      </w:r>
    </w:p>
    <w:p w14:paraId="6236E4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EE04B09" w14:textId="6A6C372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6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6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DAB90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9E2D8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EA591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0D1ED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08820B3" w14:textId="548BEBD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6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6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015B22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0375C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6D7A9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A7F6D4E" w14:textId="535287A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67" w:author="Sean Sun" w:date="2022-03-24T21:39:00Z">
        <w:r w:rsidRPr="0099127B" w:rsidDel="001E44A2">
          <w:rPr>
            <w:noProof w:val="0"/>
          </w:rPr>
          <w:delText>nrNrm.yaml</w:delText>
        </w:r>
      </w:del>
      <w:ins w:id="36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259108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7F305A4" w14:textId="202A72A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69" w:author="Sean Sun" w:date="2022-03-24T21:39:00Z">
        <w:r w:rsidRPr="0099127B" w:rsidDel="001E44A2">
          <w:rPr>
            <w:noProof w:val="0"/>
          </w:rPr>
          <w:delText>nrNrm.yaml</w:delText>
        </w:r>
      </w:del>
      <w:ins w:id="37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512C46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EP_N14-Single:</w:t>
      </w:r>
    </w:p>
    <w:p w14:paraId="2A9E22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F9B48DA" w14:textId="16E384C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7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7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53468E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E298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3F05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70663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B132858" w14:textId="316A835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7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7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8FF6F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A53B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9F4EE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4606E8F" w14:textId="177D1C8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75" w:author="Sean Sun" w:date="2022-03-24T21:39:00Z">
        <w:r w:rsidRPr="0099127B" w:rsidDel="001E44A2">
          <w:rPr>
            <w:noProof w:val="0"/>
          </w:rPr>
          <w:delText>nrNrm.yaml</w:delText>
        </w:r>
      </w:del>
      <w:ins w:id="37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127E46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162B10E" w14:textId="35BB3E4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77" w:author="Sean Sun" w:date="2022-03-24T21:39:00Z">
        <w:r w:rsidRPr="0099127B" w:rsidDel="001E44A2">
          <w:rPr>
            <w:noProof w:val="0"/>
          </w:rPr>
          <w:delText>nrNrm.yaml</w:delText>
        </w:r>
      </w:del>
      <w:ins w:id="37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122F2D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EP_N15-Single:</w:t>
      </w:r>
    </w:p>
    <w:p w14:paraId="36FC98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3629D6B" w14:textId="5E3C81E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7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8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493DD2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B442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576F0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E431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3391774" w14:textId="5250860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8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8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2045B5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D4CF8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CE056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56578D3" w14:textId="6B520E1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83" w:author="Sean Sun" w:date="2022-03-24T21:39:00Z">
        <w:r w:rsidRPr="0099127B" w:rsidDel="001E44A2">
          <w:rPr>
            <w:noProof w:val="0"/>
          </w:rPr>
          <w:delText>nrNrm.yaml</w:delText>
        </w:r>
      </w:del>
      <w:ins w:id="38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60D91E9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476EB23" w14:textId="45F2E3A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85" w:author="Sean Sun" w:date="2022-03-24T21:39:00Z">
        <w:r w:rsidRPr="0099127B" w:rsidDel="001E44A2">
          <w:rPr>
            <w:noProof w:val="0"/>
          </w:rPr>
          <w:delText>nrNrm.yaml</w:delText>
        </w:r>
      </w:del>
      <w:ins w:id="38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612749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EP_N16-Single:</w:t>
      </w:r>
    </w:p>
    <w:p w14:paraId="3B31E4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40BA0F1" w14:textId="7633D30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8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8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4D29E4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1F21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5867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E7F35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13A5B93" w14:textId="3D347F4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8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9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6D805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85E67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8AA40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670F6CE" w14:textId="1213E46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91" w:author="Sean Sun" w:date="2022-03-24T21:39:00Z">
        <w:r w:rsidRPr="0099127B" w:rsidDel="001E44A2">
          <w:rPr>
            <w:noProof w:val="0"/>
          </w:rPr>
          <w:delText>nrNrm.yaml</w:delText>
        </w:r>
      </w:del>
      <w:ins w:id="39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36B8FE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215A5A4" w14:textId="202EAE8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93" w:author="Sean Sun" w:date="2022-03-24T21:39:00Z">
        <w:r w:rsidRPr="0099127B" w:rsidDel="001E44A2">
          <w:rPr>
            <w:noProof w:val="0"/>
          </w:rPr>
          <w:delText>nrNrm.yaml</w:delText>
        </w:r>
      </w:del>
      <w:ins w:id="39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43808A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EP_N17-Single:</w:t>
      </w:r>
    </w:p>
    <w:p w14:paraId="354D34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DE6C577" w14:textId="220298E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9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9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49324C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9B96E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9C956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C0038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7D3053" w14:textId="58AFFFC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9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9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0B3C3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B51C7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B5291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9B6864C" w14:textId="39EAE3E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99" w:author="Sean Sun" w:date="2022-03-24T21:39:00Z">
        <w:r w:rsidRPr="0099127B" w:rsidDel="001E44A2">
          <w:rPr>
            <w:noProof w:val="0"/>
          </w:rPr>
          <w:delText>nrNrm.yaml</w:delText>
        </w:r>
      </w:del>
      <w:ins w:id="40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7A4AFC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9B58FBE" w14:textId="033549B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01" w:author="Sean Sun" w:date="2022-03-24T21:39:00Z">
        <w:r w:rsidRPr="0099127B" w:rsidDel="001E44A2">
          <w:rPr>
            <w:noProof w:val="0"/>
          </w:rPr>
          <w:delText>nrNrm.yaml</w:delText>
        </w:r>
      </w:del>
      <w:ins w:id="40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355824E5" w14:textId="77777777" w:rsidR="008F32C9" w:rsidRPr="0099127B" w:rsidRDefault="008F32C9" w:rsidP="008F32C9">
      <w:pPr>
        <w:pStyle w:val="PL"/>
        <w:rPr>
          <w:noProof w:val="0"/>
        </w:rPr>
      </w:pPr>
    </w:p>
    <w:p w14:paraId="118C39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EP_N20-Single:</w:t>
      </w:r>
    </w:p>
    <w:p w14:paraId="4B9490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D7867B4" w14:textId="72F346E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0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0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F2F18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CD5EF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65C26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84BE5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2AB355F" w14:textId="79F5250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0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0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1D2B38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E1FBE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2E6BF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954DC9E" w14:textId="2E58D70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07" w:author="Sean Sun" w:date="2022-03-24T21:39:00Z">
        <w:r w:rsidRPr="0099127B" w:rsidDel="001E44A2">
          <w:rPr>
            <w:noProof w:val="0"/>
          </w:rPr>
          <w:delText>nrNrm.yaml</w:delText>
        </w:r>
      </w:del>
      <w:ins w:id="40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37A061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ED3FAF8" w14:textId="213F001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09" w:author="Sean Sun" w:date="2022-03-24T21:39:00Z">
        <w:r w:rsidRPr="0099127B" w:rsidDel="001E44A2">
          <w:rPr>
            <w:noProof w:val="0"/>
          </w:rPr>
          <w:delText>nrNrm.yaml</w:delText>
        </w:r>
      </w:del>
      <w:ins w:id="41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454FB03E" w14:textId="77777777" w:rsidR="008F32C9" w:rsidRPr="0099127B" w:rsidRDefault="008F32C9" w:rsidP="008F32C9">
      <w:pPr>
        <w:pStyle w:val="PL"/>
        <w:rPr>
          <w:noProof w:val="0"/>
        </w:rPr>
      </w:pPr>
    </w:p>
    <w:p w14:paraId="1D2924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EP_N21-Single:</w:t>
      </w:r>
    </w:p>
    <w:p w14:paraId="4E6BE9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CEA8B47" w14:textId="4C9A4E1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1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1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6CEDF5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FE511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1D68E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F3796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29ABD30" w14:textId="56B2AC6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1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1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558A9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56AEC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1EFF3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D581BDE" w14:textId="08F25DB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15" w:author="Sean Sun" w:date="2022-03-24T21:39:00Z">
        <w:r w:rsidRPr="0099127B" w:rsidDel="001E44A2">
          <w:rPr>
            <w:noProof w:val="0"/>
          </w:rPr>
          <w:delText>nrNrm.yaml</w:delText>
        </w:r>
      </w:del>
      <w:ins w:id="41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0831C8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8E1C618" w14:textId="5501677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17" w:author="Sean Sun" w:date="2022-03-24T21:39:00Z">
        <w:r w:rsidRPr="0099127B" w:rsidDel="001E44A2">
          <w:rPr>
            <w:noProof w:val="0"/>
          </w:rPr>
          <w:delText>nrNrm.yaml</w:delText>
        </w:r>
      </w:del>
      <w:ins w:id="41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08798D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EP_N22-Single:</w:t>
      </w:r>
    </w:p>
    <w:p w14:paraId="3A2872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CC9CCD6" w14:textId="1F8C184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1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2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4C412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112DD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C48D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E73C7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AC9A3B2" w14:textId="5C8B114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2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2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49999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3B26C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F0B1A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7F4E6CE" w14:textId="31EBB02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23" w:author="Sean Sun" w:date="2022-03-24T21:39:00Z">
        <w:r w:rsidRPr="0099127B" w:rsidDel="001E44A2">
          <w:rPr>
            <w:noProof w:val="0"/>
          </w:rPr>
          <w:delText>nrNrm.yaml</w:delText>
        </w:r>
      </w:del>
      <w:ins w:id="42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39474F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FCDDCBD" w14:textId="39D1932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25" w:author="Sean Sun" w:date="2022-03-24T21:39:00Z">
        <w:r w:rsidRPr="0099127B" w:rsidDel="001E44A2">
          <w:rPr>
            <w:noProof w:val="0"/>
          </w:rPr>
          <w:delText>nrNrm.yaml</w:delText>
        </w:r>
      </w:del>
      <w:ins w:id="42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179A3A5F" w14:textId="77777777" w:rsidR="008F32C9" w:rsidRPr="0099127B" w:rsidRDefault="008F32C9" w:rsidP="008F32C9">
      <w:pPr>
        <w:pStyle w:val="PL"/>
        <w:rPr>
          <w:noProof w:val="0"/>
        </w:rPr>
      </w:pPr>
    </w:p>
    <w:p w14:paraId="12BDF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EP_N26-Single:</w:t>
      </w:r>
    </w:p>
    <w:p w14:paraId="1DBE1F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1D7BBA5" w14:textId="5E22122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2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2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6C4662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319C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150F5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9E8A1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C7C005C" w14:textId="5C1F41B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2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3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0C2693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EF7DE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108B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3C02165" w14:textId="3807D20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31" w:author="Sean Sun" w:date="2022-03-24T21:39:00Z">
        <w:r w:rsidRPr="0099127B" w:rsidDel="001E44A2">
          <w:rPr>
            <w:noProof w:val="0"/>
          </w:rPr>
          <w:delText>nrNrm.yaml</w:delText>
        </w:r>
      </w:del>
      <w:ins w:id="43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7CCDDD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0BD5831" w14:textId="1F10541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33" w:author="Sean Sun" w:date="2022-03-24T21:39:00Z">
        <w:r w:rsidRPr="0099127B" w:rsidDel="001E44A2">
          <w:rPr>
            <w:noProof w:val="0"/>
          </w:rPr>
          <w:delText>nrNrm.yaml</w:delText>
        </w:r>
      </w:del>
      <w:ins w:id="43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7AED01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EP_N27-Single:</w:t>
      </w:r>
    </w:p>
    <w:p w14:paraId="715E8F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3B6A8C8" w14:textId="3628609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3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3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175EB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3CFEE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0A8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DA0E5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0913C0A" w14:textId="460D942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3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3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7EB90B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C0291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98603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54678F5" w14:textId="5076ED7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39" w:author="Sean Sun" w:date="2022-03-24T21:39:00Z">
        <w:r w:rsidRPr="0099127B" w:rsidDel="001E44A2">
          <w:rPr>
            <w:noProof w:val="0"/>
          </w:rPr>
          <w:delText>nrNrm.yaml</w:delText>
        </w:r>
      </w:del>
      <w:ins w:id="44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4B9B02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4B53A9E" w14:textId="7D81CD4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41" w:author="Sean Sun" w:date="2022-03-24T21:39:00Z">
        <w:r w:rsidRPr="0099127B" w:rsidDel="001E44A2">
          <w:rPr>
            <w:noProof w:val="0"/>
          </w:rPr>
          <w:delText>nrNrm.yaml</w:delText>
        </w:r>
      </w:del>
      <w:ins w:id="44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07967AAC" w14:textId="77777777" w:rsidR="008F32C9" w:rsidRPr="0099127B" w:rsidRDefault="008F32C9" w:rsidP="008F32C9">
      <w:pPr>
        <w:pStyle w:val="PL"/>
        <w:rPr>
          <w:noProof w:val="0"/>
        </w:rPr>
      </w:pPr>
    </w:p>
    <w:p w14:paraId="32ECBF99" w14:textId="77777777" w:rsidR="008F32C9" w:rsidRPr="0099127B" w:rsidRDefault="008F32C9" w:rsidP="008F32C9">
      <w:pPr>
        <w:pStyle w:val="PL"/>
        <w:rPr>
          <w:noProof w:val="0"/>
        </w:rPr>
      </w:pPr>
    </w:p>
    <w:p w14:paraId="3F7F23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EP_N31-Single:</w:t>
      </w:r>
    </w:p>
    <w:p w14:paraId="0B7D0F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B7B5F2" w14:textId="11F8C70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4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4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3DCBF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5A850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518F9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A335E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B47D7E" w14:textId="0FF90A6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4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4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0A3F31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5551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C5586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817DD24" w14:textId="77ACA96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47" w:author="Sean Sun" w:date="2022-03-24T21:39:00Z">
        <w:r w:rsidRPr="0099127B" w:rsidDel="001E44A2">
          <w:rPr>
            <w:noProof w:val="0"/>
          </w:rPr>
          <w:delText>nrNrm.yaml</w:delText>
        </w:r>
      </w:del>
      <w:ins w:id="44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668B6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C529473" w14:textId="35EADBD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49" w:author="Sean Sun" w:date="2022-03-24T21:39:00Z">
        <w:r w:rsidRPr="0099127B" w:rsidDel="001E44A2">
          <w:rPr>
            <w:noProof w:val="0"/>
          </w:rPr>
          <w:delText>nrNrm.yaml</w:delText>
        </w:r>
      </w:del>
      <w:ins w:id="45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5715C5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EP_N32-Single:</w:t>
      </w:r>
    </w:p>
    <w:p w14:paraId="795376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1EADCCC" w14:textId="600FD7B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5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5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7A2536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09E51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9BDE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AC1D0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859587F" w14:textId="5AD4902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5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5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16A505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3CE52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D420C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remotePlmnId</w:t>
      </w:r>
      <w:proofErr w:type="spellEnd"/>
      <w:r w:rsidRPr="0099127B">
        <w:rPr>
          <w:noProof w:val="0"/>
        </w:rPr>
        <w:t>:</w:t>
      </w:r>
    </w:p>
    <w:p w14:paraId="59EAECFA" w14:textId="0E0156E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55" w:author="Sean Sun" w:date="2022-03-24T21:39:00Z">
        <w:r w:rsidRPr="0099127B" w:rsidDel="001E44A2">
          <w:rPr>
            <w:noProof w:val="0"/>
          </w:rPr>
          <w:delText>nrNrm.yaml</w:delText>
        </w:r>
      </w:del>
      <w:ins w:id="45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'</w:t>
      </w:r>
    </w:p>
    <w:p w14:paraId="24921C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remoteSeppAddress</w:t>
      </w:r>
      <w:proofErr w:type="spellEnd"/>
      <w:r w:rsidRPr="0099127B">
        <w:rPr>
          <w:noProof w:val="0"/>
        </w:rPr>
        <w:t>:</w:t>
      </w:r>
    </w:p>
    <w:p w14:paraId="1449C68F" w14:textId="03D8A63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57" w:author="Sean Sun" w:date="2022-03-24T21:35:00Z">
        <w:r w:rsidRPr="0099127B" w:rsidDel="00865D9A">
          <w:rPr>
            <w:noProof w:val="0"/>
          </w:rPr>
          <w:delText>comDefs.yaml</w:delText>
        </w:r>
      </w:del>
      <w:ins w:id="458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'</w:t>
      </w:r>
    </w:p>
    <w:p w14:paraId="6D530E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remoteSeppId</w:t>
      </w:r>
      <w:proofErr w:type="spellEnd"/>
      <w:r w:rsidRPr="0099127B">
        <w:rPr>
          <w:noProof w:val="0"/>
        </w:rPr>
        <w:t>:</w:t>
      </w:r>
    </w:p>
    <w:p w14:paraId="2652BC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F151A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n32cParas:</w:t>
      </w:r>
    </w:p>
    <w:p w14:paraId="77A23D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610D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n32fPolicy:</w:t>
      </w:r>
    </w:p>
    <w:p w14:paraId="702D27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F5C0E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withIPX</w:t>
      </w:r>
      <w:proofErr w:type="spellEnd"/>
      <w:r w:rsidRPr="0099127B">
        <w:rPr>
          <w:noProof w:val="0"/>
        </w:rPr>
        <w:t>:</w:t>
      </w:r>
    </w:p>
    <w:p w14:paraId="59A545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346BFD83" w14:textId="77777777" w:rsidR="008F32C9" w:rsidRPr="0099127B" w:rsidRDefault="008F32C9" w:rsidP="008F32C9">
      <w:pPr>
        <w:pStyle w:val="PL"/>
        <w:rPr>
          <w:noProof w:val="0"/>
        </w:rPr>
      </w:pPr>
    </w:p>
    <w:p w14:paraId="2DE958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EP_S5C-Single:</w:t>
      </w:r>
    </w:p>
    <w:p w14:paraId="6C03F5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EEFEA14" w14:textId="27AC0DB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5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6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04F3E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B48DF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5B7C1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57459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B927DD7" w14:textId="0E976A5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6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6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1DF29B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F31B0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042C8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D02C930" w14:textId="646E7B9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63" w:author="Sean Sun" w:date="2022-03-24T21:39:00Z">
        <w:r w:rsidRPr="0099127B" w:rsidDel="001E44A2">
          <w:rPr>
            <w:noProof w:val="0"/>
          </w:rPr>
          <w:delText>nrNrm.yaml</w:delText>
        </w:r>
      </w:del>
      <w:ins w:id="46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3EECFE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4DBC4E5" w14:textId="7D87E36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65" w:author="Sean Sun" w:date="2022-03-24T21:39:00Z">
        <w:r w:rsidRPr="0099127B" w:rsidDel="001E44A2">
          <w:rPr>
            <w:noProof w:val="0"/>
          </w:rPr>
          <w:delText>nrNrm.yaml</w:delText>
        </w:r>
      </w:del>
      <w:ins w:id="46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1E1D3C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EP_S5U-Single:</w:t>
      </w:r>
    </w:p>
    <w:p w14:paraId="629AE3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B1EBAFF" w14:textId="61D685C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6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6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14F8A8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63E9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E0A27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6A532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A7FA818" w14:textId="7DD73A1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6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7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6E6097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AA8BF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6C041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8A51725" w14:textId="612C1CA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71" w:author="Sean Sun" w:date="2022-03-24T21:39:00Z">
        <w:r w:rsidRPr="0099127B" w:rsidDel="001E44A2">
          <w:rPr>
            <w:noProof w:val="0"/>
          </w:rPr>
          <w:delText>nrNrm.yaml</w:delText>
        </w:r>
      </w:del>
      <w:ins w:id="47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107592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9906A34" w14:textId="7453B63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73" w:author="Sean Sun" w:date="2022-03-24T21:39:00Z">
        <w:r w:rsidRPr="0099127B" w:rsidDel="001E44A2">
          <w:rPr>
            <w:noProof w:val="0"/>
          </w:rPr>
          <w:delText>nrNrm.yaml</w:delText>
        </w:r>
      </w:del>
      <w:ins w:id="47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044703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-Single:</w:t>
      </w:r>
    </w:p>
    <w:p w14:paraId="336462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D156FDF" w14:textId="44DDA9C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7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7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A7176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D671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D3D3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77578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091EFBC" w14:textId="06C6199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7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7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39A6CE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F5277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9BEF7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E2FF4E6" w14:textId="4A813DE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79" w:author="Sean Sun" w:date="2022-03-24T21:39:00Z">
        <w:r w:rsidRPr="0099127B" w:rsidDel="001E44A2">
          <w:rPr>
            <w:noProof w:val="0"/>
          </w:rPr>
          <w:delText>nrNrm.yaml</w:delText>
        </w:r>
      </w:del>
      <w:ins w:id="48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30D2E1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5261782" w14:textId="5B2FD70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81" w:author="Sean Sun" w:date="2022-03-24T21:39:00Z">
        <w:r w:rsidRPr="0099127B" w:rsidDel="001E44A2">
          <w:rPr>
            <w:noProof w:val="0"/>
          </w:rPr>
          <w:delText>nrNrm.yaml</w:delText>
        </w:r>
      </w:del>
      <w:ins w:id="48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416097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EP_MAP_SMSC-Single:</w:t>
      </w:r>
    </w:p>
    <w:p w14:paraId="318F39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E8C2FBD" w14:textId="78CFC25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8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8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431050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E1E6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4E25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D1456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040418F" w14:textId="555E73D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8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8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1C1FE6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EDB08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3D1D4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3E3B836" w14:textId="5559E04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87" w:author="Sean Sun" w:date="2022-03-24T21:39:00Z">
        <w:r w:rsidRPr="0099127B" w:rsidDel="001E44A2">
          <w:rPr>
            <w:noProof w:val="0"/>
          </w:rPr>
          <w:delText>nrNrm.yaml</w:delText>
        </w:r>
      </w:del>
      <w:ins w:id="48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721EB7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F631EDD" w14:textId="73FE7D8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89" w:author="Sean Sun" w:date="2022-03-24T21:39:00Z">
        <w:r w:rsidRPr="0099127B" w:rsidDel="001E44A2">
          <w:rPr>
            <w:noProof w:val="0"/>
          </w:rPr>
          <w:delText>nrNrm.yaml</w:delText>
        </w:r>
      </w:del>
      <w:ins w:id="49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38A3C3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EP_NLS-Single:</w:t>
      </w:r>
    </w:p>
    <w:p w14:paraId="7D93B1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5FD26B5" w14:textId="238E036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9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9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7BC2AA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61496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ECDF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8E12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870B246" w14:textId="1A253E2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9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9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7673FF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B16C9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42DBB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398E04AD" w14:textId="05228D8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95" w:author="Sean Sun" w:date="2022-03-24T21:39:00Z">
        <w:r w:rsidRPr="0099127B" w:rsidDel="001E44A2">
          <w:rPr>
            <w:noProof w:val="0"/>
          </w:rPr>
          <w:delText>nrNrm.yaml</w:delText>
        </w:r>
      </w:del>
      <w:ins w:id="49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18563B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F330251" w14:textId="199CDDB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97" w:author="Sean Sun" w:date="2022-03-24T21:39:00Z">
        <w:r w:rsidRPr="0099127B" w:rsidDel="001E44A2">
          <w:rPr>
            <w:noProof w:val="0"/>
          </w:rPr>
          <w:delText>nrNrm.yaml</w:delText>
        </w:r>
      </w:del>
      <w:ins w:id="49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22ECB3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EP_NLG-Single:</w:t>
      </w:r>
    </w:p>
    <w:p w14:paraId="6DC103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09F7214" w14:textId="21CEB07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9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50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1FE827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83024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A0278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BE777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9D850BC" w14:textId="1155A67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50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50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2A9E29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0BDCC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C4C62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9670803" w14:textId="31F3B07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503" w:author="Sean Sun" w:date="2022-03-24T21:39:00Z">
        <w:r w:rsidRPr="0099127B" w:rsidDel="001E44A2">
          <w:rPr>
            <w:noProof w:val="0"/>
          </w:rPr>
          <w:delText>nrNrm.yaml</w:delText>
        </w:r>
      </w:del>
      <w:ins w:id="50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00AB67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A9D699D" w14:textId="6CC5BB6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505" w:author="Sean Sun" w:date="2022-03-24T21:39:00Z">
        <w:r w:rsidRPr="0099127B" w:rsidDel="001E44A2">
          <w:rPr>
            <w:noProof w:val="0"/>
          </w:rPr>
          <w:delText>nrNrm.yaml</w:delText>
        </w:r>
      </w:del>
      <w:ins w:id="50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13E98A99" w14:textId="77777777" w:rsidR="008F32C9" w:rsidRPr="0099127B" w:rsidRDefault="008F32C9" w:rsidP="008F32C9">
      <w:pPr>
        <w:pStyle w:val="PL"/>
        <w:rPr>
          <w:noProof w:val="0"/>
        </w:rPr>
      </w:pPr>
    </w:p>
    <w:p w14:paraId="0176D7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-Single:</w:t>
      </w:r>
    </w:p>
    <w:p w14:paraId="4730E5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9D0DF06" w14:textId="1DDF20A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50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50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1D08B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2060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15A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D469D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91E53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892C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87E67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FiveQiDscpMappingList</w:t>
      </w:r>
      <w:proofErr w:type="spellEnd"/>
      <w:r w:rsidRPr="0099127B">
        <w:rPr>
          <w:noProof w:val="0"/>
        </w:rPr>
        <w:t>:</w:t>
      </w:r>
    </w:p>
    <w:p w14:paraId="2466A9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11814D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87E2B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FiveQiDscpMapping</w:t>
      </w:r>
      <w:proofErr w:type="spellEnd"/>
      <w:r w:rsidRPr="0099127B">
        <w:rPr>
          <w:noProof w:val="0"/>
        </w:rPr>
        <w:t>'</w:t>
      </w:r>
    </w:p>
    <w:p w14:paraId="0B5C97FB" w14:textId="77777777" w:rsidR="008F32C9" w:rsidRPr="0099127B" w:rsidRDefault="008F32C9" w:rsidP="008F32C9">
      <w:pPr>
        <w:pStyle w:val="PL"/>
        <w:rPr>
          <w:noProof w:val="0"/>
        </w:rPr>
      </w:pPr>
    </w:p>
    <w:p w14:paraId="7A3F3F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Configurable5QISet-Single:</w:t>
      </w:r>
    </w:p>
    <w:p w14:paraId="677481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BA436AA" w14:textId="13F3A9B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50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51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65D203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4DD4D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8F2CE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5ED2F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750CD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1E000E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8F44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configurable5QIs:</w:t>
      </w:r>
    </w:p>
    <w:p w14:paraId="584F77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7B989F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92D34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 xml:space="preserve">'  </w:t>
      </w:r>
    </w:p>
    <w:p w14:paraId="464F2A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</w:t>
      </w:r>
    </w:p>
    <w:p w14:paraId="661DAF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Dynamic5QISet-Single:</w:t>
      </w:r>
    </w:p>
    <w:p w14:paraId="1BE6E8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46BFDF8" w14:textId="05C19FA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51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51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3DFAB4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5EEBF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33EF9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1FFFB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6B41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1B64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90CE7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dynamic5QIs:</w:t>
      </w:r>
    </w:p>
    <w:p w14:paraId="1F1767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FF766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312E47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 xml:space="preserve">'                           </w:t>
      </w:r>
    </w:p>
    <w:p w14:paraId="5787E1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</w:p>
    <w:p w14:paraId="12D900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-Single:</w:t>
      </w:r>
    </w:p>
    <w:p w14:paraId="29EDA90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D7AFCBD" w14:textId="7017886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51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51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123EAE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9AC2A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CD4D4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BE79A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F1056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0CAB2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B2E576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gtpUPathQoSMonitoringState</w:t>
      </w:r>
      <w:proofErr w:type="spellEnd"/>
      <w:r w:rsidRPr="0099127B">
        <w:rPr>
          <w:noProof w:val="0"/>
        </w:rPr>
        <w:t>:</w:t>
      </w:r>
    </w:p>
    <w:p w14:paraId="6BDAE2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727A6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573B59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1ADA76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4A0615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gtpUPathMonitoredSNSSAIs</w:t>
      </w:r>
      <w:proofErr w:type="spellEnd"/>
      <w:r w:rsidRPr="0099127B">
        <w:rPr>
          <w:noProof w:val="0"/>
        </w:rPr>
        <w:t>:</w:t>
      </w:r>
    </w:p>
    <w:p w14:paraId="666137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3A9876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05FDD97C" w14:textId="78B2D65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</w:t>
      </w:r>
      <w:del w:id="515" w:author="Sean Sun" w:date="2022-03-24T21:39:00Z">
        <w:r w:rsidRPr="0099127B" w:rsidDel="001E44A2">
          <w:rPr>
            <w:noProof w:val="0"/>
          </w:rPr>
          <w:delText>nrNrm.yaml</w:delText>
        </w:r>
      </w:del>
      <w:ins w:id="51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>'</w:t>
      </w:r>
    </w:p>
    <w:p w14:paraId="768D28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monitoredDSCPs</w:t>
      </w:r>
      <w:proofErr w:type="spellEnd"/>
      <w:r w:rsidRPr="0099127B">
        <w:rPr>
          <w:noProof w:val="0"/>
        </w:rPr>
        <w:t>:</w:t>
      </w:r>
    </w:p>
    <w:p w14:paraId="204A9C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697565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57C5F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6161C9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7F7BCE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4BB860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isEventTriggeredGtpUPathMonitoringSupported</w:t>
      </w:r>
      <w:proofErr w:type="spellEnd"/>
      <w:r w:rsidRPr="0099127B">
        <w:rPr>
          <w:noProof w:val="0"/>
        </w:rPr>
        <w:t>:</w:t>
      </w:r>
    </w:p>
    <w:p w14:paraId="7B51DE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0ED3BC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isPeriodicGtpUMonitoringSupported</w:t>
      </w:r>
      <w:proofErr w:type="spellEnd"/>
      <w:r w:rsidRPr="0099127B">
        <w:rPr>
          <w:noProof w:val="0"/>
        </w:rPr>
        <w:t>:</w:t>
      </w:r>
    </w:p>
    <w:p w14:paraId="6C012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02E80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isImmediateGtpUMonitoringSupported</w:t>
      </w:r>
      <w:proofErr w:type="spellEnd"/>
      <w:r w:rsidRPr="0099127B">
        <w:rPr>
          <w:noProof w:val="0"/>
        </w:rPr>
        <w:t>:</w:t>
      </w:r>
    </w:p>
    <w:p w14:paraId="1A78F0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C9EB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gtpUPathDelayThresholds</w:t>
      </w:r>
      <w:proofErr w:type="spellEnd"/>
      <w:r w:rsidRPr="0099127B">
        <w:rPr>
          <w:noProof w:val="0"/>
        </w:rPr>
        <w:t>:</w:t>
      </w:r>
    </w:p>
    <w:p w14:paraId="607160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GtpUPathDelayThresholdsType</w:t>
      </w:r>
      <w:proofErr w:type="spellEnd"/>
      <w:r w:rsidRPr="0099127B">
        <w:rPr>
          <w:noProof w:val="0"/>
        </w:rPr>
        <w:t>'</w:t>
      </w:r>
    </w:p>
    <w:p w14:paraId="7894DA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gtpUPathMinimumWaitTime</w:t>
      </w:r>
      <w:proofErr w:type="spellEnd"/>
      <w:r w:rsidRPr="0099127B">
        <w:rPr>
          <w:noProof w:val="0"/>
        </w:rPr>
        <w:t>:</w:t>
      </w:r>
    </w:p>
    <w:p w14:paraId="019419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29A9A4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gtpUPathMeasurementPeriod</w:t>
      </w:r>
      <w:proofErr w:type="spellEnd"/>
      <w:r w:rsidRPr="0099127B">
        <w:rPr>
          <w:noProof w:val="0"/>
        </w:rPr>
        <w:t>:</w:t>
      </w:r>
    </w:p>
    <w:p w14:paraId="6C1A1F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1429609" w14:textId="77777777" w:rsidR="008F32C9" w:rsidRPr="0099127B" w:rsidRDefault="008F32C9" w:rsidP="008F32C9">
      <w:pPr>
        <w:pStyle w:val="PL"/>
        <w:rPr>
          <w:noProof w:val="0"/>
        </w:rPr>
      </w:pPr>
    </w:p>
    <w:p w14:paraId="3282AD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-Single:</w:t>
      </w:r>
    </w:p>
    <w:p w14:paraId="5A3617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83CF1C3" w14:textId="51D918C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51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51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0513A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DBBC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1E05E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7A88B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801DE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ACF4D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DEE4D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qFQoSMonitoringState</w:t>
      </w:r>
      <w:proofErr w:type="spellEnd"/>
      <w:r w:rsidRPr="0099127B">
        <w:rPr>
          <w:noProof w:val="0"/>
        </w:rPr>
        <w:t>:</w:t>
      </w:r>
    </w:p>
    <w:p w14:paraId="0A26BC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B2D19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5C2F19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160532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607854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qFMonitoredSNSSAIs</w:t>
      </w:r>
      <w:proofErr w:type="spellEnd"/>
      <w:r w:rsidRPr="0099127B">
        <w:rPr>
          <w:noProof w:val="0"/>
        </w:rPr>
        <w:t>:</w:t>
      </w:r>
    </w:p>
    <w:p w14:paraId="033F42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2CDFBA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1E10E59E" w14:textId="7FD516A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</w:t>
      </w:r>
      <w:del w:id="519" w:author="Sean Sun" w:date="2022-03-24T21:39:00Z">
        <w:r w:rsidRPr="0099127B" w:rsidDel="001E44A2">
          <w:rPr>
            <w:noProof w:val="0"/>
          </w:rPr>
          <w:delText>nrNrm.yaml</w:delText>
        </w:r>
      </w:del>
      <w:ins w:id="52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>'</w:t>
      </w:r>
    </w:p>
    <w:p w14:paraId="094598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qFMonitored5QIs:</w:t>
      </w:r>
    </w:p>
    <w:p w14:paraId="4DF424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2A3472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390F56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1C7AB7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2AE53E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379194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isEventTriggeredQFMonitoringSupported</w:t>
      </w:r>
      <w:proofErr w:type="spellEnd"/>
      <w:r w:rsidRPr="0099127B">
        <w:rPr>
          <w:noProof w:val="0"/>
        </w:rPr>
        <w:t>:</w:t>
      </w:r>
    </w:p>
    <w:p w14:paraId="66FD09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4529A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isPeriodicQFMonitoringSupported</w:t>
      </w:r>
      <w:proofErr w:type="spellEnd"/>
      <w:r w:rsidRPr="0099127B">
        <w:rPr>
          <w:noProof w:val="0"/>
        </w:rPr>
        <w:t>:</w:t>
      </w:r>
    </w:p>
    <w:p w14:paraId="40060C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4316FF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isSessionReleasedQFMonitoringSupported</w:t>
      </w:r>
      <w:proofErr w:type="spellEnd"/>
      <w:r w:rsidRPr="0099127B">
        <w:rPr>
          <w:noProof w:val="0"/>
        </w:rPr>
        <w:t>:</w:t>
      </w:r>
    </w:p>
    <w:p w14:paraId="644AEB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932CE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qFPacketDelayThresholds</w:t>
      </w:r>
      <w:proofErr w:type="spellEnd"/>
      <w:r w:rsidRPr="0099127B">
        <w:rPr>
          <w:noProof w:val="0"/>
        </w:rPr>
        <w:t>:</w:t>
      </w:r>
    </w:p>
    <w:p w14:paraId="1D2449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QFPacketDelayThresholdsType</w:t>
      </w:r>
      <w:proofErr w:type="spellEnd"/>
      <w:r w:rsidRPr="0099127B">
        <w:rPr>
          <w:noProof w:val="0"/>
        </w:rPr>
        <w:t>'</w:t>
      </w:r>
    </w:p>
    <w:p w14:paraId="142129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qFMinimumWaitTime</w:t>
      </w:r>
      <w:proofErr w:type="spellEnd"/>
      <w:r w:rsidRPr="0099127B">
        <w:rPr>
          <w:noProof w:val="0"/>
        </w:rPr>
        <w:t>:</w:t>
      </w:r>
    </w:p>
    <w:p w14:paraId="574B4D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EF245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qFMeasurementPeriod</w:t>
      </w:r>
      <w:proofErr w:type="spellEnd"/>
      <w:r w:rsidRPr="0099127B">
        <w:rPr>
          <w:noProof w:val="0"/>
        </w:rPr>
        <w:t>:</w:t>
      </w:r>
    </w:p>
    <w:p w14:paraId="2F555A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87C7632" w14:textId="77777777" w:rsidR="008F32C9" w:rsidRPr="0099127B" w:rsidRDefault="008F32C9" w:rsidP="008F32C9">
      <w:pPr>
        <w:pStyle w:val="PL"/>
        <w:rPr>
          <w:noProof w:val="0"/>
        </w:rPr>
      </w:pPr>
    </w:p>
    <w:p w14:paraId="59CF5C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-Single:</w:t>
      </w:r>
    </w:p>
    <w:p w14:paraId="0325B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8578A21" w14:textId="1099900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52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52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315B0A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CACD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D7F46D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6CE2A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E4651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AC3EE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9AD79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predefinedPccRules</w:t>
      </w:r>
      <w:proofErr w:type="spellEnd"/>
      <w:r w:rsidRPr="0099127B">
        <w:rPr>
          <w:noProof w:val="0"/>
        </w:rPr>
        <w:t>:</w:t>
      </w:r>
    </w:p>
    <w:p w14:paraId="6F1093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6A047C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493906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 xml:space="preserve">'                           </w:t>
      </w:r>
    </w:p>
    <w:p w14:paraId="2BC41917" w14:textId="77777777" w:rsidR="008F32C9" w:rsidRPr="0099127B" w:rsidRDefault="008F32C9" w:rsidP="008F32C9">
      <w:pPr>
        <w:pStyle w:val="PL"/>
        <w:rPr>
          <w:noProof w:val="0"/>
        </w:rPr>
      </w:pPr>
    </w:p>
    <w:p w14:paraId="1D0343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 Definition of JSON arrays for name-contained IOCs ----------------------</w:t>
      </w:r>
    </w:p>
    <w:p w14:paraId="213100D4" w14:textId="77777777" w:rsidR="008F32C9" w:rsidRPr="0099127B" w:rsidRDefault="008F32C9" w:rsidP="008F32C9">
      <w:pPr>
        <w:pStyle w:val="PL"/>
        <w:rPr>
          <w:noProof w:val="0"/>
        </w:rPr>
      </w:pPr>
    </w:p>
    <w:p w14:paraId="6FF97F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SubNetwork-Multiple:</w:t>
      </w:r>
    </w:p>
    <w:p w14:paraId="518D40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2DF94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64A57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'#/components/schemas/SubNetwork-Single'</w:t>
      </w:r>
    </w:p>
    <w:p w14:paraId="2D113B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ManagedElement-Multiple:</w:t>
      </w:r>
    </w:p>
    <w:p w14:paraId="0930A9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AEFE8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0C5E8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'#/components/schemas/ManagedElement-Single'</w:t>
      </w:r>
    </w:p>
    <w:p w14:paraId="53805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-Multiple:</w:t>
      </w:r>
    </w:p>
    <w:p w14:paraId="7E109D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E85B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A7044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-Single'</w:t>
      </w:r>
    </w:p>
    <w:p w14:paraId="500100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-Multiple:</w:t>
      </w:r>
    </w:p>
    <w:p w14:paraId="518C5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F0A22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CC8A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-Single'</w:t>
      </w:r>
    </w:p>
    <w:p w14:paraId="4BF6D9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-Multiple:</w:t>
      </w:r>
    </w:p>
    <w:p w14:paraId="57FD58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D49EA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A58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-Single'</w:t>
      </w:r>
    </w:p>
    <w:p w14:paraId="74B2F8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N3iwfFunction-Multiple:</w:t>
      </w:r>
    </w:p>
    <w:p w14:paraId="10E6CA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0E640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3A5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'#/components/schemas/N3iwfFunction-Single'</w:t>
      </w:r>
    </w:p>
    <w:p w14:paraId="0505C7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-Multiple:</w:t>
      </w:r>
    </w:p>
    <w:p w14:paraId="49D412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7E10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F50A3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-Single'</w:t>
      </w:r>
    </w:p>
    <w:p w14:paraId="13ACFE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-Multiple:</w:t>
      </w:r>
    </w:p>
    <w:p w14:paraId="6EB150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361EC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EC02D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-Single'</w:t>
      </w:r>
    </w:p>
    <w:p w14:paraId="2DA2B8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-Multiple:</w:t>
      </w:r>
    </w:p>
    <w:p w14:paraId="56853A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31ED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67C1C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-Single'</w:t>
      </w:r>
    </w:p>
    <w:p w14:paraId="025E24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-Multiple:</w:t>
      </w:r>
    </w:p>
    <w:p w14:paraId="70A0BB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35F1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D85F4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-Single'</w:t>
      </w:r>
    </w:p>
    <w:p w14:paraId="470C82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-Multiple:</w:t>
      </w:r>
    </w:p>
    <w:p w14:paraId="45F982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022F1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AA34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-Single'</w:t>
      </w:r>
    </w:p>
    <w:p w14:paraId="47B597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-Multiple:</w:t>
      </w:r>
    </w:p>
    <w:p w14:paraId="1C8D0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859A3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1E2D7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-Single'</w:t>
      </w:r>
    </w:p>
    <w:p w14:paraId="066FF7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-Multiple:</w:t>
      </w:r>
    </w:p>
    <w:p w14:paraId="108031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ED6B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F51D4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-Single'</w:t>
      </w:r>
    </w:p>
    <w:p w14:paraId="115D0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-Multiple:</w:t>
      </w:r>
    </w:p>
    <w:p w14:paraId="3920A1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3D872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1AB3B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-Single'</w:t>
      </w:r>
    </w:p>
    <w:p w14:paraId="711F57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-Multiple:</w:t>
      </w:r>
    </w:p>
    <w:p w14:paraId="5A62A4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56052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B38BC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-Single'</w:t>
      </w:r>
    </w:p>
    <w:p w14:paraId="3A9AC2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-Multiple:</w:t>
      </w:r>
    </w:p>
    <w:p w14:paraId="5E3522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78A42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E2254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-Single'</w:t>
      </w:r>
    </w:p>
    <w:p w14:paraId="161E8E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-Multiple:</w:t>
      </w:r>
    </w:p>
    <w:p w14:paraId="2D444A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D7BB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4279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-Single'</w:t>
      </w:r>
    </w:p>
    <w:p w14:paraId="4B341C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-Multiple:</w:t>
      </w:r>
    </w:p>
    <w:p w14:paraId="29279D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FE4E3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B022B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-Single'</w:t>
      </w:r>
    </w:p>
    <w:p w14:paraId="5D540C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-Multiple:</w:t>
      </w:r>
    </w:p>
    <w:p w14:paraId="7C6249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A96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AF90F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-Single'</w:t>
      </w:r>
    </w:p>
    <w:p w14:paraId="7FCD2D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-Multiple:</w:t>
      </w:r>
    </w:p>
    <w:p w14:paraId="7D5D45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E3A2D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8F1E8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-Single'</w:t>
      </w:r>
    </w:p>
    <w:p w14:paraId="1375B504" w14:textId="77777777" w:rsidR="008F32C9" w:rsidRPr="0099127B" w:rsidRDefault="008F32C9" w:rsidP="008F32C9">
      <w:pPr>
        <w:pStyle w:val="PL"/>
        <w:rPr>
          <w:noProof w:val="0"/>
        </w:rPr>
      </w:pPr>
    </w:p>
    <w:p w14:paraId="25AE1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-Multiple:</w:t>
      </w:r>
    </w:p>
    <w:p w14:paraId="229287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A5348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81D97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-Single'</w:t>
      </w:r>
    </w:p>
    <w:p w14:paraId="424423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-Multiple:</w:t>
      </w:r>
    </w:p>
    <w:p w14:paraId="4B081F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19F9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23064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-Single'</w:t>
      </w:r>
    </w:p>
    <w:p w14:paraId="058E2F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-Multiple:</w:t>
      </w:r>
    </w:p>
    <w:p w14:paraId="3AB081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6CD1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99F80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-Single'</w:t>
      </w:r>
    </w:p>
    <w:p w14:paraId="470B10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ExternalSeppFunction-Nultiple</w:t>
      </w:r>
      <w:proofErr w:type="spellEnd"/>
      <w:r w:rsidRPr="0099127B">
        <w:rPr>
          <w:noProof w:val="0"/>
        </w:rPr>
        <w:t>:</w:t>
      </w:r>
    </w:p>
    <w:p w14:paraId="0E794D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EA93E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DDD2B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-Single'</w:t>
      </w:r>
    </w:p>
    <w:p w14:paraId="48DCB1D0" w14:textId="77777777" w:rsidR="008F32C9" w:rsidRPr="0099127B" w:rsidRDefault="008F32C9" w:rsidP="008F32C9">
      <w:pPr>
        <w:pStyle w:val="PL"/>
        <w:rPr>
          <w:noProof w:val="0"/>
        </w:rPr>
      </w:pPr>
    </w:p>
    <w:p w14:paraId="559E60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-Multiple:</w:t>
      </w:r>
    </w:p>
    <w:p w14:paraId="37E872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B880E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D9535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-Single'</w:t>
      </w:r>
    </w:p>
    <w:p w14:paraId="403B2F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-Multiple:</w:t>
      </w:r>
    </w:p>
    <w:p w14:paraId="398D04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FCE15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D5DB6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-Single'</w:t>
      </w:r>
    </w:p>
    <w:p w14:paraId="5F2B41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1970E2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EP_N2-Multiple:</w:t>
      </w:r>
    </w:p>
    <w:p w14:paraId="1AA839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2A8A8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B63CA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'#/components/schemas/EP_N2-Single'</w:t>
      </w:r>
    </w:p>
    <w:p w14:paraId="1E4E40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EP_N3-Multiple:</w:t>
      </w:r>
    </w:p>
    <w:p w14:paraId="3B126F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D41DE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31063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'#/components/schemas/EP_N3-Single'</w:t>
      </w:r>
    </w:p>
    <w:p w14:paraId="56CB2E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EP_N4-Multiple:</w:t>
      </w:r>
    </w:p>
    <w:p w14:paraId="4BBFAB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333E87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969BB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'#/components/schemas/EP_N4-Single'</w:t>
      </w:r>
    </w:p>
    <w:p w14:paraId="784266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EP_N5-Multiple:</w:t>
      </w:r>
    </w:p>
    <w:p w14:paraId="265FBF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2391D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422C9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'#/components/schemas/EP_N5-Single'</w:t>
      </w:r>
    </w:p>
    <w:p w14:paraId="65A4C3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EP_N6-Multiple:</w:t>
      </w:r>
    </w:p>
    <w:p w14:paraId="7CE21D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9A3CE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C3A47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'#/components/schemas/EP_N6-Single'</w:t>
      </w:r>
    </w:p>
    <w:p w14:paraId="12C4E5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EP_N7-Multiple:</w:t>
      </w:r>
    </w:p>
    <w:p w14:paraId="26965B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38B9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831C7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'#/components/schemas/EP_N7-Single'</w:t>
      </w:r>
    </w:p>
    <w:p w14:paraId="18AE56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EP_N8-Multiple:</w:t>
      </w:r>
    </w:p>
    <w:p w14:paraId="733F14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5F2A4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8ABFC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'#/components/schemas/EP_N8-Single'</w:t>
      </w:r>
    </w:p>
    <w:p w14:paraId="58F7B7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EP_N9-Multiple:</w:t>
      </w:r>
    </w:p>
    <w:p w14:paraId="3253FE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B54A7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9AD24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'#/components/schemas/EP_N9-Single'</w:t>
      </w:r>
    </w:p>
    <w:p w14:paraId="626B2A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EP_N10-Multiple:</w:t>
      </w:r>
    </w:p>
    <w:p w14:paraId="44509E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3DB10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627C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'#/components/schemas/EP_N10-Single'</w:t>
      </w:r>
    </w:p>
    <w:p w14:paraId="1EE7A7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EP_N11-Multiple:</w:t>
      </w:r>
    </w:p>
    <w:p w14:paraId="381245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F3A6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14B86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'#/components/schemas/EP_N11-Single'</w:t>
      </w:r>
    </w:p>
    <w:p w14:paraId="39705E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EP_N12-Multiple:</w:t>
      </w:r>
    </w:p>
    <w:p w14:paraId="26F4D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AED78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333E8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'#/components/schemas/EP_N12-Single'</w:t>
      </w:r>
    </w:p>
    <w:p w14:paraId="196438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EP_N13-Multiple:</w:t>
      </w:r>
    </w:p>
    <w:p w14:paraId="34E7C8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B0BE3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21C04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'#/components/schemas/EP_N13-Single'</w:t>
      </w:r>
    </w:p>
    <w:p w14:paraId="17E467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EP_N14-Multiple:</w:t>
      </w:r>
    </w:p>
    <w:p w14:paraId="305CE5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6D932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56F63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'#/components/schemas/EP_N14-Single'</w:t>
      </w:r>
    </w:p>
    <w:p w14:paraId="1D4F97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EP_N15-Multiple:</w:t>
      </w:r>
    </w:p>
    <w:p w14:paraId="11789C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B114B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18E49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'#/components/schemas/EP_N15-Single'</w:t>
      </w:r>
    </w:p>
    <w:p w14:paraId="0A949B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EP_N16-Multiple:</w:t>
      </w:r>
    </w:p>
    <w:p w14:paraId="022F0C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FE3F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1E8E7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'#/components/schemas/EP_N16-Single'</w:t>
      </w:r>
    </w:p>
    <w:p w14:paraId="0F15A5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EP_N17-Multiple:</w:t>
      </w:r>
    </w:p>
    <w:p w14:paraId="4C872A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87845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8FEF2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'#/components/schemas/EP_N17-Single'</w:t>
      </w:r>
    </w:p>
    <w:p w14:paraId="27AF90D0" w14:textId="77777777" w:rsidR="008F32C9" w:rsidRPr="0099127B" w:rsidRDefault="008F32C9" w:rsidP="008F32C9">
      <w:pPr>
        <w:pStyle w:val="PL"/>
        <w:rPr>
          <w:noProof w:val="0"/>
        </w:rPr>
      </w:pPr>
    </w:p>
    <w:p w14:paraId="155352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EP_N20-Multiple:</w:t>
      </w:r>
    </w:p>
    <w:p w14:paraId="389007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6E84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CB26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'#/components/schemas/EP_N20-Single'</w:t>
      </w:r>
    </w:p>
    <w:p w14:paraId="1698A9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EP_N21-Multiple:</w:t>
      </w:r>
    </w:p>
    <w:p w14:paraId="79A778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8B3C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43DA0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'#/components/schemas/EP_N21-Single'</w:t>
      </w:r>
    </w:p>
    <w:p w14:paraId="1B301F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EP_N22-Multiple:</w:t>
      </w:r>
    </w:p>
    <w:p w14:paraId="2041DD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9D02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A4EB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'#/components/schemas/EP_N22-Single'</w:t>
      </w:r>
    </w:p>
    <w:p w14:paraId="0EEF504F" w14:textId="77777777" w:rsidR="008F32C9" w:rsidRPr="0099127B" w:rsidRDefault="008F32C9" w:rsidP="008F32C9">
      <w:pPr>
        <w:pStyle w:val="PL"/>
        <w:rPr>
          <w:noProof w:val="0"/>
        </w:rPr>
      </w:pPr>
    </w:p>
    <w:p w14:paraId="0DE8A6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EP_N26-Multiple:</w:t>
      </w:r>
    </w:p>
    <w:p w14:paraId="314CAC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847D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6BE68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'#/components/schemas/EP_N26-Single'</w:t>
      </w:r>
    </w:p>
    <w:p w14:paraId="71ADEF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EP_N27-Multiple:</w:t>
      </w:r>
    </w:p>
    <w:p w14:paraId="38D11F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9A440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D42D7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'#/components/schemas/EP_N27-Single'</w:t>
      </w:r>
    </w:p>
    <w:p w14:paraId="484BB52A" w14:textId="77777777" w:rsidR="008F32C9" w:rsidRPr="0099127B" w:rsidRDefault="008F32C9" w:rsidP="008F32C9">
      <w:pPr>
        <w:pStyle w:val="PL"/>
        <w:rPr>
          <w:noProof w:val="0"/>
        </w:rPr>
      </w:pPr>
    </w:p>
    <w:p w14:paraId="1B71EB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EP_N31-Multiple:</w:t>
      </w:r>
    </w:p>
    <w:p w14:paraId="7C66F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4DDDD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E8821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'#/components/schemas/EP_N31-Single'</w:t>
      </w:r>
    </w:p>
    <w:p w14:paraId="676861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EP_N32-Multiple:</w:t>
      </w:r>
    </w:p>
    <w:p w14:paraId="2A7C3E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B673C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83C2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'#/components/schemas/EP_N32-Single'</w:t>
      </w:r>
    </w:p>
    <w:p w14:paraId="53CC9F46" w14:textId="77777777" w:rsidR="008F32C9" w:rsidRPr="0099127B" w:rsidRDefault="008F32C9" w:rsidP="008F32C9">
      <w:pPr>
        <w:pStyle w:val="PL"/>
        <w:rPr>
          <w:noProof w:val="0"/>
        </w:rPr>
      </w:pPr>
    </w:p>
    <w:p w14:paraId="6C0735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EP_S5C-Multiple:</w:t>
      </w:r>
    </w:p>
    <w:p w14:paraId="6BA68B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F39EB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1F81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'#/components/schemas/EP_S5C-Single'</w:t>
      </w:r>
    </w:p>
    <w:p w14:paraId="7FB08E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EP_S5U-Multiple:</w:t>
      </w:r>
    </w:p>
    <w:p w14:paraId="334F77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A8B32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4ECF1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'#/components/schemas/EP_S5U-Single'</w:t>
      </w:r>
    </w:p>
    <w:p w14:paraId="10F2CC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-Multiple:</w:t>
      </w:r>
    </w:p>
    <w:p w14:paraId="4D8AF2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6927C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B620F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-Single'</w:t>
      </w:r>
    </w:p>
    <w:p w14:paraId="121B32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EP_MAP_SMSC-Multiple:</w:t>
      </w:r>
    </w:p>
    <w:p w14:paraId="38615D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58D0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C4393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'#/components/schemas/EP_MAP_SMSC-Single'</w:t>
      </w:r>
    </w:p>
    <w:p w14:paraId="177D3B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EP_NLS-Multiple:</w:t>
      </w:r>
    </w:p>
    <w:p w14:paraId="3A6781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D7D0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557FF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'#/components/schemas/EP_NLS-Single'</w:t>
      </w:r>
    </w:p>
    <w:p w14:paraId="1BFAE4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EP_NLG-Multiple:</w:t>
      </w:r>
    </w:p>
    <w:p w14:paraId="0321CE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3039D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CBFA2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'#/components/schemas/EP_NLG-Single'</w:t>
      </w:r>
    </w:p>
    <w:p w14:paraId="5EC18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Configurable5QISet-Multiple:</w:t>
      </w:r>
    </w:p>
    <w:p w14:paraId="42083A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B5F3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F545D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'#/components/schemas/Configurable5QISet-Single'</w:t>
      </w:r>
    </w:p>
    <w:p w14:paraId="1292AD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Dynamic5QISet-Multiple:</w:t>
      </w:r>
    </w:p>
    <w:p w14:paraId="200B2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EB61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07C3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'#/components/schemas/Dynamic5QISet-Single'</w:t>
      </w:r>
    </w:p>
    <w:p w14:paraId="4EEC0C03" w14:textId="77777777" w:rsidR="008F32C9" w:rsidRPr="0099127B" w:rsidRDefault="008F32C9" w:rsidP="008F32C9">
      <w:pPr>
        <w:pStyle w:val="PL"/>
        <w:rPr>
          <w:noProof w:val="0"/>
        </w:rPr>
      </w:pPr>
    </w:p>
    <w:p w14:paraId="5095A256" w14:textId="77777777" w:rsidR="008F32C9" w:rsidRPr="0099127B" w:rsidRDefault="008F32C9" w:rsidP="008F32C9">
      <w:pPr>
        <w:pStyle w:val="PL"/>
        <w:rPr>
          <w:noProof w:val="0"/>
        </w:rPr>
      </w:pPr>
    </w:p>
    <w:p w14:paraId="17818F84" w14:textId="77777777" w:rsidR="008F32C9" w:rsidRPr="0099127B" w:rsidRDefault="008F32C9" w:rsidP="008F32C9">
      <w:pPr>
        <w:pStyle w:val="PL"/>
        <w:rPr>
          <w:noProof w:val="0"/>
        </w:rPr>
      </w:pPr>
    </w:p>
    <w:p w14:paraId="606B7F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#------------ Definitions in TS 28.541 for TS 28.532 -----------------------------</w:t>
      </w:r>
    </w:p>
    <w:p w14:paraId="1701E668" w14:textId="77777777" w:rsidR="008F32C9" w:rsidRPr="0099127B" w:rsidRDefault="008F32C9" w:rsidP="008F32C9">
      <w:pPr>
        <w:pStyle w:val="PL"/>
        <w:rPr>
          <w:noProof w:val="0"/>
        </w:rPr>
      </w:pPr>
    </w:p>
    <w:p w14:paraId="3EF0F2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resources-5gcNrm:</w:t>
      </w:r>
    </w:p>
    <w:p w14:paraId="431E1927" w14:textId="134DB28A" w:rsidR="00714780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oneOf</w:t>
      </w:r>
      <w:proofErr w:type="spellEnd"/>
      <w:r w:rsidRPr="0099127B">
        <w:rPr>
          <w:noProof w:val="0"/>
        </w:rPr>
        <w:t>:</w:t>
      </w:r>
    </w:p>
    <w:p w14:paraId="4035D9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'#/components/schemas/SubNetwork-Single'</w:t>
      </w:r>
    </w:p>
    <w:p w14:paraId="6CF509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'#/components/schemas/ManagedElement-Single'</w:t>
      </w:r>
    </w:p>
    <w:p w14:paraId="0F81D3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-Single'</w:t>
      </w:r>
    </w:p>
    <w:p w14:paraId="02AAD7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-Single'</w:t>
      </w:r>
    </w:p>
    <w:p w14:paraId="6F0BC5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-Single'</w:t>
      </w:r>
    </w:p>
    <w:p w14:paraId="31AF7D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'#/components/schemas/N3iwfFunction-Single'</w:t>
      </w:r>
    </w:p>
    <w:p w14:paraId="3476FA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-Single'</w:t>
      </w:r>
    </w:p>
    <w:p w14:paraId="5376AC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-Single'</w:t>
      </w:r>
    </w:p>
    <w:p w14:paraId="0AC908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-Single'</w:t>
      </w:r>
    </w:p>
    <w:p w14:paraId="5D5743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-Single'</w:t>
      </w:r>
    </w:p>
    <w:p w14:paraId="77D015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-Single'</w:t>
      </w:r>
    </w:p>
    <w:p w14:paraId="04C6E1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-Single'</w:t>
      </w:r>
    </w:p>
    <w:p w14:paraId="5CD862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-Single'</w:t>
      </w:r>
    </w:p>
    <w:p w14:paraId="7446CB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-Single'</w:t>
      </w:r>
    </w:p>
    <w:p w14:paraId="5B0047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-Single'</w:t>
      </w:r>
    </w:p>
    <w:p w14:paraId="34CF2D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-Single'</w:t>
      </w:r>
    </w:p>
    <w:p w14:paraId="0B11AA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-Single'</w:t>
      </w:r>
    </w:p>
    <w:p w14:paraId="3FBCFA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-Single'</w:t>
      </w:r>
    </w:p>
    <w:p w14:paraId="4FE0AC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-Single'</w:t>
      </w:r>
    </w:p>
    <w:p w14:paraId="7951EF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-Single'</w:t>
      </w:r>
    </w:p>
    <w:p w14:paraId="576159C2" w14:textId="77777777" w:rsidR="008F32C9" w:rsidRPr="0099127B" w:rsidRDefault="008F32C9" w:rsidP="008F32C9">
      <w:pPr>
        <w:pStyle w:val="PL"/>
        <w:rPr>
          <w:noProof w:val="0"/>
        </w:rPr>
      </w:pPr>
    </w:p>
    <w:p w14:paraId="4CBD42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-Single'</w:t>
      </w:r>
    </w:p>
    <w:p w14:paraId="13AD90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-Single'</w:t>
      </w:r>
    </w:p>
    <w:p w14:paraId="047B40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-Single'</w:t>
      </w:r>
    </w:p>
    <w:p w14:paraId="076ECD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-Single'</w:t>
      </w:r>
    </w:p>
    <w:p w14:paraId="40CBAEBB" w14:textId="77777777" w:rsidR="008F32C9" w:rsidRPr="0099127B" w:rsidRDefault="008F32C9" w:rsidP="008F32C9">
      <w:pPr>
        <w:pStyle w:val="PL"/>
        <w:rPr>
          <w:noProof w:val="0"/>
        </w:rPr>
      </w:pPr>
    </w:p>
    <w:p w14:paraId="60FB17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-Single'</w:t>
      </w:r>
    </w:p>
    <w:p w14:paraId="1BC13B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-Single'</w:t>
      </w:r>
    </w:p>
    <w:p w14:paraId="5F1956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-Single'</w:t>
      </w:r>
    </w:p>
    <w:p w14:paraId="6A248D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-Single'</w:t>
      </w:r>
    </w:p>
    <w:p w14:paraId="174718D6" w14:textId="77777777" w:rsidR="008F32C9" w:rsidRPr="0099127B" w:rsidRDefault="008F32C9" w:rsidP="008F32C9">
      <w:pPr>
        <w:pStyle w:val="PL"/>
        <w:rPr>
          <w:noProof w:val="0"/>
        </w:rPr>
      </w:pPr>
    </w:p>
    <w:p w14:paraId="1D9088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'#/components/schemas/EP_N2-Single'</w:t>
      </w:r>
    </w:p>
    <w:p w14:paraId="4CC44C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'#/components/schemas/EP_N3-Single'</w:t>
      </w:r>
    </w:p>
    <w:p w14:paraId="21A999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'#/components/schemas/EP_N4-Single'</w:t>
      </w:r>
    </w:p>
    <w:p w14:paraId="02812B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'#/components/schemas/EP_N5-Single'</w:t>
      </w:r>
    </w:p>
    <w:p w14:paraId="3066E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'#/components/schemas/EP_N6-Single'</w:t>
      </w:r>
    </w:p>
    <w:p w14:paraId="76772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'#/components/schemas/EP_N7-Single'</w:t>
      </w:r>
    </w:p>
    <w:p w14:paraId="549A70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'#/components/schemas/EP_N8-Single'</w:t>
      </w:r>
    </w:p>
    <w:p w14:paraId="43D1D2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'#/components/schemas/EP_N9-Single'</w:t>
      </w:r>
    </w:p>
    <w:p w14:paraId="637A8F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'#/components/schemas/EP_N10-Single'</w:t>
      </w:r>
    </w:p>
    <w:p w14:paraId="6FD8587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'#/components/schemas/EP_N11-Single'</w:t>
      </w:r>
    </w:p>
    <w:p w14:paraId="59C678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'#/components/schemas/EP_N12-Single'</w:t>
      </w:r>
    </w:p>
    <w:p w14:paraId="2E055F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'#/components/schemas/EP_N13-Single'</w:t>
      </w:r>
    </w:p>
    <w:p w14:paraId="1F3852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'#/components/schemas/EP_N14-Single'</w:t>
      </w:r>
    </w:p>
    <w:p w14:paraId="4EB360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'#/components/schemas/EP_N15-Single'</w:t>
      </w:r>
    </w:p>
    <w:p w14:paraId="528ED3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'#/components/schemas/EP_N16-Single'</w:t>
      </w:r>
    </w:p>
    <w:p w14:paraId="4C5505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'#/components/schemas/EP_N17-Single'</w:t>
      </w:r>
    </w:p>
    <w:p w14:paraId="74D258C6" w14:textId="77777777" w:rsidR="008F32C9" w:rsidRPr="0099127B" w:rsidRDefault="008F32C9" w:rsidP="008F32C9">
      <w:pPr>
        <w:pStyle w:val="PL"/>
        <w:rPr>
          <w:noProof w:val="0"/>
        </w:rPr>
      </w:pPr>
    </w:p>
    <w:p w14:paraId="44A49C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'#/components/schemas/EP_N20-Single'</w:t>
      </w:r>
    </w:p>
    <w:p w14:paraId="7A1FCA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'#/components/schemas/EP_N21-Single'</w:t>
      </w:r>
    </w:p>
    <w:p w14:paraId="30B2DC2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'#/components/schemas/EP_N22-Single'</w:t>
      </w:r>
    </w:p>
    <w:p w14:paraId="58B4B648" w14:textId="77777777" w:rsidR="008F32C9" w:rsidRPr="0099127B" w:rsidRDefault="008F32C9" w:rsidP="008F32C9">
      <w:pPr>
        <w:pStyle w:val="PL"/>
        <w:rPr>
          <w:noProof w:val="0"/>
        </w:rPr>
      </w:pPr>
    </w:p>
    <w:p w14:paraId="27C1DA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'#/components/schemas/EP_N26-Single'</w:t>
      </w:r>
    </w:p>
    <w:p w14:paraId="52E81B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'#/components/schemas/EP_N27-Single'</w:t>
      </w:r>
    </w:p>
    <w:p w14:paraId="2D616356" w14:textId="77777777" w:rsidR="008F32C9" w:rsidRPr="0099127B" w:rsidRDefault="008F32C9" w:rsidP="008F32C9">
      <w:pPr>
        <w:pStyle w:val="PL"/>
        <w:rPr>
          <w:noProof w:val="0"/>
        </w:rPr>
      </w:pPr>
    </w:p>
    <w:p w14:paraId="0C2CAF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296462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0B25487D" w14:textId="77777777" w:rsidR="008F32C9" w:rsidRPr="0099127B" w:rsidRDefault="008F32C9" w:rsidP="008F32C9">
      <w:pPr>
        <w:pStyle w:val="PL"/>
        <w:rPr>
          <w:noProof w:val="0"/>
        </w:rPr>
      </w:pPr>
    </w:p>
    <w:p w14:paraId="305A9C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'#/components/schemas/EP_S5C-Single'</w:t>
      </w:r>
    </w:p>
    <w:p w14:paraId="1F38AA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'#/components/schemas/EP_S5U-Single'</w:t>
      </w:r>
    </w:p>
    <w:p w14:paraId="5BE575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-Single'</w:t>
      </w:r>
    </w:p>
    <w:p w14:paraId="0CE0A5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'#/components/schemas/EP_MAP_SMSC-Single'</w:t>
      </w:r>
    </w:p>
    <w:p w14:paraId="213F9A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'#/components/schemas/EP_NLS-Single'</w:t>
      </w:r>
    </w:p>
    <w:p w14:paraId="201478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'#/components/schemas/EP_NLG-Single'</w:t>
      </w:r>
    </w:p>
    <w:p w14:paraId="4C7100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'#/components/schemas/Configurable5QISet-Single'</w:t>
      </w:r>
    </w:p>
    <w:p w14:paraId="26259E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-Single'</w:t>
      </w:r>
    </w:p>
    <w:p w14:paraId="0C2F4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0E0E4A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'#/components/schemas/Dynamic5QISet-Single'</w:t>
      </w:r>
    </w:p>
    <w:p w14:paraId="553E6C6A" w14:textId="77777777" w:rsidR="008F32C9" w:rsidRPr="0099127B" w:rsidRDefault="008F32C9" w:rsidP="008F32C9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75B9" w:rsidRPr="00477531" w14:paraId="6446A097" w14:textId="77777777" w:rsidTr="00FB78C2">
        <w:tc>
          <w:tcPr>
            <w:tcW w:w="9521" w:type="dxa"/>
            <w:shd w:val="clear" w:color="auto" w:fill="FFFFCC"/>
            <w:vAlign w:val="center"/>
          </w:tcPr>
          <w:p w14:paraId="5995D62F" w14:textId="389FEDDF" w:rsidR="00C075B9" w:rsidRPr="00477531" w:rsidRDefault="00C075B9" w:rsidP="00FB78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64402" w14:textId="77777777" w:rsidR="00521FB5" w:rsidRDefault="00521FB5">
      <w:r>
        <w:separator/>
      </w:r>
    </w:p>
  </w:endnote>
  <w:endnote w:type="continuationSeparator" w:id="0">
    <w:p w14:paraId="3045E4BE" w14:textId="77777777" w:rsidR="00521FB5" w:rsidRDefault="00521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ABE5A" w14:textId="77777777" w:rsidR="00521FB5" w:rsidRDefault="00521FB5">
      <w:r>
        <w:separator/>
      </w:r>
    </w:p>
  </w:footnote>
  <w:footnote w:type="continuationSeparator" w:id="0">
    <w:p w14:paraId="6FDF78B5" w14:textId="77777777" w:rsidR="00521FB5" w:rsidRDefault="00521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E44A2"/>
    <w:rsid w:val="001E5A3F"/>
    <w:rsid w:val="001F2845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B61EC"/>
    <w:rsid w:val="002B65D6"/>
    <w:rsid w:val="002C7B80"/>
    <w:rsid w:val="002D35E8"/>
    <w:rsid w:val="002D7DCE"/>
    <w:rsid w:val="002E3846"/>
    <w:rsid w:val="002E472E"/>
    <w:rsid w:val="002E6447"/>
    <w:rsid w:val="00305409"/>
    <w:rsid w:val="0032049B"/>
    <w:rsid w:val="0033251F"/>
    <w:rsid w:val="0034108E"/>
    <w:rsid w:val="003609EF"/>
    <w:rsid w:val="0036231A"/>
    <w:rsid w:val="00374DD4"/>
    <w:rsid w:val="00380BCA"/>
    <w:rsid w:val="00394559"/>
    <w:rsid w:val="003A2226"/>
    <w:rsid w:val="003A49CB"/>
    <w:rsid w:val="003C5AE8"/>
    <w:rsid w:val="003D2D88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171F1"/>
    <w:rsid w:val="00621188"/>
    <w:rsid w:val="006257ED"/>
    <w:rsid w:val="00637FCF"/>
    <w:rsid w:val="0065536E"/>
    <w:rsid w:val="00662D78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14780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C6009"/>
    <w:rsid w:val="007D3898"/>
    <w:rsid w:val="007D6A07"/>
    <w:rsid w:val="007F62C2"/>
    <w:rsid w:val="007F7259"/>
    <w:rsid w:val="008040A8"/>
    <w:rsid w:val="008279FA"/>
    <w:rsid w:val="00837BA4"/>
    <w:rsid w:val="00854019"/>
    <w:rsid w:val="0085680F"/>
    <w:rsid w:val="008626E7"/>
    <w:rsid w:val="00865D9A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4E09"/>
    <w:rsid w:val="008D6FCA"/>
    <w:rsid w:val="008F07B4"/>
    <w:rsid w:val="008F32C9"/>
    <w:rsid w:val="008F3789"/>
    <w:rsid w:val="008F686C"/>
    <w:rsid w:val="00904335"/>
    <w:rsid w:val="009148DE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6EE"/>
    <w:rsid w:val="00A50CF0"/>
    <w:rsid w:val="00A62743"/>
    <w:rsid w:val="00A6582E"/>
    <w:rsid w:val="00A66E67"/>
    <w:rsid w:val="00A7671C"/>
    <w:rsid w:val="00A81BF0"/>
    <w:rsid w:val="00AA2CBC"/>
    <w:rsid w:val="00AC379D"/>
    <w:rsid w:val="00AC3ED7"/>
    <w:rsid w:val="00AC4BC0"/>
    <w:rsid w:val="00AC5820"/>
    <w:rsid w:val="00AD1CD8"/>
    <w:rsid w:val="00B03E8E"/>
    <w:rsid w:val="00B11A27"/>
    <w:rsid w:val="00B13F88"/>
    <w:rsid w:val="00B1603C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3D9E"/>
    <w:rsid w:val="00BF27A2"/>
    <w:rsid w:val="00BF5F69"/>
    <w:rsid w:val="00C03789"/>
    <w:rsid w:val="00C075B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F5067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12EAD"/>
    <w:rsid w:val="00E13F3D"/>
    <w:rsid w:val="00E142BE"/>
    <w:rsid w:val="00E17025"/>
    <w:rsid w:val="00E34898"/>
    <w:rsid w:val="00E866AE"/>
    <w:rsid w:val="00E94BE7"/>
    <w:rsid w:val="00EB09B7"/>
    <w:rsid w:val="00EC2FF1"/>
    <w:rsid w:val="00EC74FB"/>
    <w:rsid w:val="00EE7D7C"/>
    <w:rsid w:val="00EF0F2F"/>
    <w:rsid w:val="00F01643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6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303</TotalTime>
  <Pages>27</Pages>
  <Words>3620</Words>
  <Characters>76025</Characters>
  <Application>Microsoft Office Word</Application>
  <DocSecurity>0</DocSecurity>
  <Lines>633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121</cp:revision>
  <cp:lastPrinted>1899-12-31T23:00:00Z</cp:lastPrinted>
  <dcterms:created xsi:type="dcterms:W3CDTF">2022-03-23T01:54:00Z</dcterms:created>
  <dcterms:modified xsi:type="dcterms:W3CDTF">2022-04-13T02:00:00Z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